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32E" w14:textId="503A7D61" w:rsidR="00FC4517" w:rsidRDefault="009631F9" w:rsidP="00FC4517">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E2403D">
        <w:rPr>
          <w:b/>
          <w:noProof/>
          <w:highlight w:val="yellow"/>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cx1="http://schemas.microsoft.com/office/drawing/2015/9/8/chartex" xmlns:cx="http://schemas.microsoft.com/office/drawing/2014/chartex">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FC4517" w:rsidRPr="009259F5">
        <w:rPr>
          <w:rFonts w:ascii="Arial" w:hAnsi="Arial" w:cs="Arial"/>
          <w:b/>
          <w:bCs/>
          <w:sz w:val="28"/>
        </w:rPr>
        <w:t>3</w:t>
      </w:r>
      <w:r w:rsidR="00FC4517">
        <w:rPr>
          <w:rFonts w:ascii="Arial" w:hAnsi="Arial" w:cs="Arial"/>
          <w:b/>
          <w:bCs/>
          <w:sz w:val="28"/>
        </w:rPr>
        <w:t>GPP TSG RAN WG1 Meeting #</w:t>
      </w:r>
      <w:r w:rsidR="001B61FB">
        <w:rPr>
          <w:rFonts w:ascii="Arial" w:hAnsi="Arial" w:cs="Arial"/>
          <w:b/>
          <w:bCs/>
          <w:sz w:val="28"/>
        </w:rPr>
        <w:t>10</w:t>
      </w:r>
      <w:r w:rsidR="00D85FDA">
        <w:rPr>
          <w:rFonts w:ascii="Arial" w:hAnsi="Arial" w:cs="Arial"/>
          <w:b/>
          <w:bCs/>
          <w:sz w:val="28"/>
        </w:rPr>
        <w:t>9</w:t>
      </w:r>
      <w:r w:rsidR="00630DA9">
        <w:rPr>
          <w:rFonts w:ascii="Arial" w:hAnsi="Arial" w:cs="Arial"/>
          <w:b/>
          <w:bCs/>
          <w:sz w:val="28"/>
        </w:rPr>
        <w:t>-</w:t>
      </w:r>
      <w:r w:rsidR="00DF5D85">
        <w:rPr>
          <w:rFonts w:ascii="Arial" w:hAnsi="Arial" w:cs="Arial"/>
          <w:b/>
          <w:bCs/>
          <w:sz w:val="28"/>
        </w:rPr>
        <w:t>e</w:t>
      </w:r>
      <w:r w:rsidR="00FC4517" w:rsidRPr="009259F5">
        <w:rPr>
          <w:rFonts w:ascii="Arial" w:hAnsi="Arial" w:cs="Arial"/>
          <w:b/>
          <w:bCs/>
          <w:sz w:val="28"/>
        </w:rPr>
        <w:t xml:space="preserve">               </w:t>
      </w:r>
      <w:r w:rsidR="00FC4517">
        <w:rPr>
          <w:rFonts w:ascii="Arial" w:hAnsi="Arial" w:cs="Arial"/>
          <w:b/>
          <w:bCs/>
          <w:sz w:val="28"/>
        </w:rPr>
        <w:t xml:space="preserve">             </w:t>
      </w:r>
      <w:r w:rsidR="0041043B">
        <w:rPr>
          <w:rFonts w:ascii="Arial" w:hAnsi="Arial" w:cs="Arial"/>
          <w:b/>
          <w:bCs/>
          <w:sz w:val="28"/>
        </w:rPr>
        <w:tab/>
        <w:t xml:space="preserve">      </w:t>
      </w:r>
      <w:r w:rsidR="004627A3">
        <w:rPr>
          <w:rFonts w:ascii="Arial" w:hAnsi="Arial" w:cs="Arial"/>
          <w:b/>
          <w:bCs/>
          <w:sz w:val="28"/>
        </w:rPr>
        <w:t xml:space="preserve"> </w:t>
      </w:r>
      <w:r w:rsidR="0097522F">
        <w:rPr>
          <w:rFonts w:ascii="Arial" w:hAnsi="Arial" w:cs="Arial"/>
          <w:b/>
          <w:bCs/>
          <w:sz w:val="28"/>
        </w:rPr>
        <w:t xml:space="preserve"> </w:t>
      </w:r>
      <w:r w:rsidR="004627A3" w:rsidRPr="004627A3">
        <w:rPr>
          <w:rFonts w:ascii="Arial" w:hAnsi="Arial" w:cs="Arial"/>
          <w:b/>
          <w:bCs/>
          <w:sz w:val="28"/>
        </w:rPr>
        <w:t>R1-2203316</w:t>
      </w:r>
    </w:p>
    <w:p w14:paraId="6AAC82D6" w14:textId="76C9F1FF" w:rsidR="00121B70" w:rsidRPr="00FC4517" w:rsidRDefault="00DF5D85" w:rsidP="00FC4517">
      <w:pPr>
        <w:tabs>
          <w:tab w:val="center" w:pos="4536"/>
          <w:tab w:val="right" w:pos="8280"/>
          <w:tab w:val="right" w:pos="9639"/>
        </w:tabs>
        <w:ind w:right="2"/>
        <w:rPr>
          <w:rFonts w:ascii="Arial" w:hAnsi="Arial" w:cs="Arial"/>
          <w:b/>
          <w:bCs/>
          <w:sz w:val="28"/>
        </w:rPr>
      </w:pPr>
      <w:r>
        <w:rPr>
          <w:rFonts w:ascii="Arial" w:hAnsi="Arial" w:cs="Arial"/>
          <w:b/>
          <w:bCs/>
          <w:sz w:val="28"/>
        </w:rPr>
        <w:t>E</w:t>
      </w:r>
      <w:r w:rsidR="00746465" w:rsidRPr="00746465">
        <w:rPr>
          <w:rFonts w:ascii="Arial" w:hAnsi="Arial" w:cs="Arial"/>
          <w:b/>
          <w:bCs/>
          <w:sz w:val="28"/>
        </w:rPr>
        <w:t xml:space="preserve">-Meeting, </w:t>
      </w:r>
      <w:r w:rsidR="004627A3" w:rsidRPr="00A80D3B">
        <w:rPr>
          <w:rFonts w:ascii="Arial" w:eastAsia="MS Mincho" w:hAnsi="Arial" w:cs="Arial"/>
          <w:b/>
          <w:bCs/>
          <w:sz w:val="28"/>
          <w:lang w:eastAsia="ja-JP"/>
        </w:rPr>
        <w:t xml:space="preserve">May </w:t>
      </w:r>
      <w:r w:rsidR="004627A3">
        <w:rPr>
          <w:rFonts w:ascii="Arial" w:eastAsia="MS Mincho" w:hAnsi="Arial" w:cs="Arial"/>
          <w:b/>
          <w:bCs/>
          <w:sz w:val="28"/>
          <w:lang w:eastAsia="ja-JP"/>
        </w:rPr>
        <w:t>9</w:t>
      </w:r>
      <w:r w:rsidR="004627A3" w:rsidRPr="00A80D3B">
        <w:rPr>
          <w:rFonts w:ascii="Arial" w:eastAsia="MS Mincho" w:hAnsi="Arial" w:cs="Arial"/>
          <w:b/>
          <w:bCs/>
          <w:sz w:val="28"/>
          <w:vertAlign w:val="superscript"/>
          <w:lang w:eastAsia="ja-JP"/>
        </w:rPr>
        <w:t>th</w:t>
      </w:r>
      <w:r w:rsidR="004627A3" w:rsidRPr="00A80D3B">
        <w:rPr>
          <w:rFonts w:ascii="Arial" w:eastAsia="MS Mincho" w:hAnsi="Arial" w:cs="Arial"/>
          <w:b/>
          <w:bCs/>
          <w:sz w:val="28"/>
          <w:lang w:eastAsia="ja-JP"/>
        </w:rPr>
        <w:t xml:space="preserve"> – 2</w:t>
      </w:r>
      <w:r w:rsidR="004627A3">
        <w:rPr>
          <w:rFonts w:ascii="Arial" w:eastAsia="MS Mincho" w:hAnsi="Arial" w:cs="Arial"/>
          <w:b/>
          <w:bCs/>
          <w:sz w:val="28"/>
          <w:lang w:eastAsia="ja-JP"/>
        </w:rPr>
        <w:t>0</w:t>
      </w:r>
      <w:r w:rsidR="004627A3" w:rsidRPr="00A80D3B">
        <w:rPr>
          <w:rFonts w:ascii="Arial" w:eastAsia="MS Mincho" w:hAnsi="Arial" w:cs="Arial"/>
          <w:b/>
          <w:bCs/>
          <w:sz w:val="28"/>
          <w:vertAlign w:val="superscript"/>
          <w:lang w:eastAsia="ja-JP"/>
        </w:rPr>
        <w:t>th</w:t>
      </w:r>
      <w:r w:rsidR="00AB6F01" w:rsidRPr="004627A3">
        <w:rPr>
          <w:rFonts w:ascii="Arial" w:eastAsia="MS Mincho" w:hAnsi="Arial" w:cs="Arial"/>
          <w:b/>
          <w:bCs/>
          <w:sz w:val="28"/>
          <w:lang w:eastAsia="ja-JP"/>
        </w:rPr>
        <w:t>, 202</w:t>
      </w:r>
      <w:r w:rsidR="0071290D" w:rsidRPr="004627A3">
        <w:rPr>
          <w:rFonts w:ascii="Arial" w:eastAsia="MS Mincho" w:hAnsi="Arial" w:cs="Arial"/>
          <w:b/>
          <w:bCs/>
          <w:sz w:val="28"/>
          <w:lang w:eastAsia="ja-JP"/>
        </w:rPr>
        <w:t>2</w:t>
      </w:r>
    </w:p>
    <w:p w14:paraId="77244845" w14:textId="77777777" w:rsidR="00121B70" w:rsidRPr="007D37AD" w:rsidRDefault="00121B70">
      <w:pPr>
        <w:pBdr>
          <w:top w:val="single" w:sz="4" w:space="0" w:color="auto"/>
        </w:pBdr>
        <w:spacing w:after="0"/>
        <w:jc w:val="left"/>
        <w:rPr>
          <w:b/>
          <w:bCs/>
          <w:sz w:val="16"/>
          <w:szCs w:val="16"/>
        </w:rPr>
      </w:pPr>
    </w:p>
    <w:p w14:paraId="45F57AEC" w14:textId="02B121FD" w:rsidR="00121B70" w:rsidRDefault="009631F9">
      <w:pPr>
        <w:spacing w:after="60"/>
        <w:ind w:left="1555" w:hanging="1555"/>
        <w:jc w:val="left"/>
        <w:rPr>
          <w:rFonts w:eastAsia="MS PGothic"/>
          <w:b/>
          <w:lang w:eastAsia="zh-CN"/>
        </w:rPr>
      </w:pPr>
      <w:r w:rsidRPr="007D37AD">
        <w:rPr>
          <w:b/>
        </w:rPr>
        <w:t>Agenda Item:</w:t>
      </w:r>
      <w:r w:rsidRPr="007D37AD">
        <w:rPr>
          <w:b/>
        </w:rPr>
        <w:tab/>
      </w:r>
      <w:r w:rsidR="001B61FB">
        <w:rPr>
          <w:b/>
        </w:rPr>
        <w:t>8</w:t>
      </w:r>
      <w:r w:rsidRPr="007D37AD">
        <w:rPr>
          <w:b/>
        </w:rPr>
        <w:t>.</w:t>
      </w:r>
      <w:r w:rsidR="0015510A">
        <w:rPr>
          <w:b/>
        </w:rPr>
        <w:t>14</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22435A1B" w:rsidR="00121B70" w:rsidRDefault="009631F9">
      <w:pPr>
        <w:spacing w:after="60"/>
        <w:ind w:left="1555" w:hanging="1555"/>
        <w:jc w:val="left"/>
        <w:rPr>
          <w:b/>
          <w:lang w:eastAsia="zh-CN"/>
        </w:rPr>
      </w:pPr>
      <w:r>
        <w:rPr>
          <w:b/>
        </w:rPr>
        <w:t>Title:</w:t>
      </w:r>
      <w:r>
        <w:rPr>
          <w:b/>
        </w:rPr>
        <w:tab/>
      </w:r>
      <w:r w:rsidR="00D85FDA" w:rsidRPr="00D85FDA">
        <w:rPr>
          <w:b/>
        </w:rPr>
        <w:t xml:space="preserve">Maintenance </w:t>
      </w:r>
      <w:r w:rsidR="00FE0B59" w:rsidRPr="00FE0B59">
        <w:rPr>
          <w:b/>
        </w:rPr>
        <w:t xml:space="preserve">on </w:t>
      </w:r>
      <w:r w:rsidR="00942738" w:rsidRPr="00942738">
        <w:rPr>
          <w:b/>
        </w:rPr>
        <w:t>enhancements to time and frequency synchronization</w:t>
      </w:r>
      <w:r w:rsidR="001B61FB" w:rsidRPr="001B61FB">
        <w:rPr>
          <w:b/>
          <w:lang w:val="en-GB"/>
        </w:rPr>
        <w:t xml:space="preserve"> </w:t>
      </w:r>
      <w:r w:rsidR="00E86731">
        <w:rPr>
          <w:b/>
          <w:lang w:val="en-GB"/>
        </w:rPr>
        <w:t>for IOT NTN</w:t>
      </w:r>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4E22E63E" w14:textId="77777777" w:rsidR="009F76FA" w:rsidRDefault="009F76FA" w:rsidP="009F76FA">
      <w:pPr>
        <w:rPr>
          <w:lang w:eastAsia="zh-CN"/>
        </w:rPr>
      </w:pPr>
      <w:bookmarkStart w:id="0" w:name="_Ref494215420"/>
    </w:p>
    <w:p w14:paraId="1C76A9A4" w14:textId="77777777" w:rsidR="00B3553A" w:rsidRDefault="00B3553A" w:rsidP="00B3553A">
      <w:pPr>
        <w:pStyle w:val="1"/>
        <w:rPr>
          <w:lang w:eastAsia="zh-CN"/>
        </w:rPr>
      </w:pPr>
      <w:r>
        <w:rPr>
          <w:rFonts w:hint="eastAsia"/>
          <w:lang w:eastAsia="zh-CN"/>
        </w:rPr>
        <w:t>Introduction</w:t>
      </w:r>
    </w:p>
    <w:p w14:paraId="369B77AA" w14:textId="3D6CCC21" w:rsidR="00B3553A" w:rsidRDefault="00B3553A" w:rsidP="00B3553A">
      <w:pPr>
        <w:autoSpaceDE/>
        <w:autoSpaceDN/>
        <w:adjustRightInd/>
        <w:snapToGrid/>
        <w:rPr>
          <w:rFonts w:eastAsia="宋体"/>
          <w:lang w:eastAsia="zh-CN"/>
        </w:rPr>
      </w:pPr>
      <w:r w:rsidRPr="00F320C1">
        <w:rPr>
          <w:rFonts w:eastAsia="宋体"/>
          <w:lang w:eastAsia="x-none"/>
        </w:rPr>
        <w:t>In this contribution,</w:t>
      </w:r>
      <w:r w:rsidRPr="00F320C1">
        <w:t xml:space="preserve"> </w:t>
      </w:r>
      <w:r w:rsidR="006676D2" w:rsidRPr="006676D2">
        <w:rPr>
          <w:rFonts w:eastAsia="宋体"/>
          <w:lang w:eastAsia="x-none"/>
        </w:rPr>
        <w:t>the remaining issues of</w:t>
      </w:r>
      <w:r w:rsidRPr="00F320C1">
        <w:rPr>
          <w:rFonts w:eastAsia="宋体"/>
          <w:lang w:eastAsia="x-none"/>
        </w:rPr>
        <w:t xml:space="preserve"> </w:t>
      </w:r>
      <w:r w:rsidR="006676D2">
        <w:rPr>
          <w:rFonts w:eastAsia="宋体"/>
          <w:lang w:eastAsia="x-none"/>
        </w:rPr>
        <w:t xml:space="preserve">the </w:t>
      </w:r>
      <w:r w:rsidR="00942738" w:rsidRPr="00942738">
        <w:rPr>
          <w:rFonts w:eastAsia="宋体"/>
          <w:lang w:eastAsia="x-none"/>
        </w:rPr>
        <w:t xml:space="preserve">time and frequency synchronization </w:t>
      </w:r>
      <w:r w:rsidR="00942738">
        <w:rPr>
          <w:rFonts w:eastAsia="宋体"/>
          <w:lang w:eastAsia="x-none"/>
        </w:rPr>
        <w:t xml:space="preserve">enhancements </w:t>
      </w:r>
      <w:r>
        <w:rPr>
          <w:rFonts w:eastAsia="宋体"/>
          <w:lang w:eastAsia="x-none"/>
        </w:rPr>
        <w:t>to NB-IoT/eMTC over NTN</w:t>
      </w:r>
      <w:r w:rsidR="006676D2" w:rsidRPr="006676D2">
        <w:t xml:space="preserve"> </w:t>
      </w:r>
      <w:r w:rsidR="006676D2" w:rsidRPr="006676D2">
        <w:rPr>
          <w:rFonts w:eastAsia="宋体"/>
          <w:lang w:eastAsia="x-none"/>
        </w:rPr>
        <w:t>are discussed</w:t>
      </w:r>
      <w:r w:rsidRPr="00F320C1">
        <w:rPr>
          <w:rFonts w:eastAsia="宋体"/>
          <w:lang w:eastAsia="zh-CN"/>
        </w:rPr>
        <w:t>.</w:t>
      </w:r>
    </w:p>
    <w:p w14:paraId="466CBCF5" w14:textId="77777777" w:rsidR="00BA549F" w:rsidRDefault="00BA549F" w:rsidP="00B3553A">
      <w:pPr>
        <w:autoSpaceDE/>
        <w:autoSpaceDN/>
        <w:adjustRightInd/>
        <w:snapToGrid/>
        <w:rPr>
          <w:rFonts w:eastAsia="宋体"/>
          <w:lang w:eastAsia="zh-CN"/>
        </w:rPr>
      </w:pPr>
    </w:p>
    <w:p w14:paraId="7BB88F33" w14:textId="7512D76B" w:rsidR="00D73A62" w:rsidRDefault="009C00DF" w:rsidP="009C00DF">
      <w:pPr>
        <w:pStyle w:val="1"/>
        <w:rPr>
          <w:lang w:val="en-GB" w:eastAsia="zh-CN"/>
        </w:rPr>
      </w:pPr>
      <w:r w:rsidRPr="009C00DF">
        <w:rPr>
          <w:lang w:val="en-GB" w:eastAsia="zh-CN"/>
        </w:rPr>
        <w:t>Long UL transmission on PUSCH and PRACH</w:t>
      </w:r>
    </w:p>
    <w:p w14:paraId="335996F6" w14:textId="590B8680" w:rsidR="009C00DF" w:rsidRDefault="00596CE1" w:rsidP="009C00DF">
      <w:pPr>
        <w:rPr>
          <w:lang w:val="en-GB" w:eastAsia="zh-CN"/>
        </w:rPr>
      </w:pPr>
      <w:r w:rsidRPr="00596CE1">
        <w:rPr>
          <w:lang w:val="en-GB" w:eastAsia="zh-CN"/>
        </w:rPr>
        <w:t xml:space="preserve">In RAN1#107e, </w:t>
      </w:r>
      <w:r w:rsidR="000237AB">
        <w:rPr>
          <w:lang w:val="en-GB" w:eastAsia="zh-CN"/>
        </w:rPr>
        <w:t>the following agreement on l</w:t>
      </w:r>
      <w:r w:rsidR="000237AB" w:rsidRPr="009C00DF">
        <w:rPr>
          <w:lang w:val="en-GB" w:eastAsia="zh-CN"/>
        </w:rPr>
        <w:t>ong UL transmission on PUSCH and PRACH</w:t>
      </w:r>
      <w:r w:rsidR="000237AB">
        <w:rPr>
          <w:lang w:val="en-GB" w:eastAsia="zh-CN"/>
        </w:rPr>
        <w:t xml:space="preserve"> has been made</w:t>
      </w:r>
      <w:r w:rsidR="00DE0B6A">
        <w:rPr>
          <w:lang w:val="en-GB" w:eastAsia="zh-CN"/>
        </w:rPr>
        <w:t xml:space="preserve"> [1]</w:t>
      </w:r>
      <w:r w:rsidRPr="00596CE1">
        <w:rPr>
          <w:lang w:val="en-GB" w:eastAsia="zh-CN"/>
        </w:rPr>
        <w:t>.</w:t>
      </w:r>
    </w:p>
    <w:tbl>
      <w:tblPr>
        <w:tblStyle w:val="aff1"/>
        <w:tblW w:w="0" w:type="auto"/>
        <w:tblLook w:val="04A0" w:firstRow="1" w:lastRow="0" w:firstColumn="1" w:lastColumn="0" w:noHBand="0" w:noVBand="1"/>
      </w:tblPr>
      <w:tblGrid>
        <w:gridCol w:w="9307"/>
      </w:tblGrid>
      <w:tr w:rsidR="009C00DF" w14:paraId="49B7D7B1" w14:textId="77777777" w:rsidTr="009C00DF">
        <w:tc>
          <w:tcPr>
            <w:tcW w:w="9307" w:type="dxa"/>
          </w:tcPr>
          <w:p w14:paraId="2CDA6A95" w14:textId="77777777" w:rsidR="009C00DF" w:rsidRPr="009C00DF" w:rsidRDefault="009C00DF" w:rsidP="009C00DF">
            <w:pPr>
              <w:autoSpaceDE/>
              <w:autoSpaceDN/>
              <w:adjustRightInd/>
              <w:snapToGrid/>
              <w:spacing w:after="0"/>
              <w:jc w:val="left"/>
              <w:rPr>
                <w:rFonts w:ascii="Times" w:eastAsia="Batang" w:hAnsi="Times"/>
                <w:sz w:val="20"/>
                <w:szCs w:val="24"/>
                <w:lang w:val="en-GB"/>
              </w:rPr>
            </w:pPr>
            <w:r w:rsidRPr="009C00DF">
              <w:rPr>
                <w:rFonts w:ascii="Times" w:eastAsia="Batang" w:hAnsi="Times"/>
                <w:sz w:val="20"/>
                <w:szCs w:val="24"/>
                <w:highlight w:val="green"/>
                <w:lang w:val="en-GB"/>
              </w:rPr>
              <w:t>Agreement</w:t>
            </w:r>
          </w:p>
          <w:p w14:paraId="5237A255" w14:textId="77777777" w:rsidR="009C00DF" w:rsidRPr="009C00DF" w:rsidRDefault="009C00DF" w:rsidP="009C00DF">
            <w:pPr>
              <w:autoSpaceDE/>
              <w:autoSpaceDN/>
              <w:adjustRightInd/>
              <w:snapToGrid/>
              <w:spacing w:after="0"/>
              <w:jc w:val="left"/>
              <w:rPr>
                <w:rFonts w:ascii="Times" w:eastAsia="Batang" w:hAnsi="Times"/>
                <w:sz w:val="20"/>
                <w:szCs w:val="24"/>
                <w:lang w:val="en-GB"/>
              </w:rPr>
            </w:pPr>
            <w:r w:rsidRPr="009C00DF">
              <w:rPr>
                <w:rFonts w:ascii="Times" w:eastAsia="Batang" w:hAnsi="Times"/>
                <w:sz w:val="20"/>
                <w:szCs w:val="24"/>
                <w:lang w:val="en-GB"/>
              </w:rPr>
              <w:t xml:space="preserve">For UL Segmented transmission during RRC_CONNECTED: </w:t>
            </w:r>
          </w:p>
          <w:p w14:paraId="3B5B664E" w14:textId="77777777" w:rsidR="009C00DF" w:rsidRPr="009C00DF" w:rsidRDefault="009C00DF" w:rsidP="009C00DF">
            <w:pPr>
              <w:numPr>
                <w:ilvl w:val="0"/>
                <w:numId w:val="41"/>
              </w:numPr>
              <w:overflowPunct w:val="0"/>
              <w:autoSpaceDE/>
              <w:autoSpaceDN/>
              <w:adjustRightInd/>
              <w:snapToGrid/>
              <w:spacing w:after="180"/>
              <w:contextualSpacing/>
              <w:jc w:val="left"/>
              <w:textAlignment w:val="baseline"/>
              <w:rPr>
                <w:rFonts w:eastAsia="宋体"/>
                <w:sz w:val="20"/>
                <w:szCs w:val="20"/>
                <w:lang w:val="en-GB" w:eastAsia="ja-JP"/>
              </w:rPr>
            </w:pPr>
            <w:r w:rsidRPr="009C00DF">
              <w:rPr>
                <w:rFonts w:eastAsia="宋体"/>
                <w:sz w:val="20"/>
                <w:szCs w:val="20"/>
                <w:lang w:val="en-GB" w:eastAsia="ja-JP"/>
              </w:rPr>
              <w:t xml:space="preserve">If a segment duration is configured, the UE is expected to adjust the value for pre-compensation for a segment.  </w:t>
            </w:r>
          </w:p>
          <w:p w14:paraId="3C70867E" w14:textId="77777777" w:rsidR="009C00DF" w:rsidRPr="009C00DF" w:rsidRDefault="009C00DF" w:rsidP="009C00DF">
            <w:pPr>
              <w:numPr>
                <w:ilvl w:val="0"/>
                <w:numId w:val="41"/>
              </w:numPr>
              <w:overflowPunct w:val="0"/>
              <w:autoSpaceDE/>
              <w:autoSpaceDN/>
              <w:adjustRightInd/>
              <w:snapToGrid/>
              <w:spacing w:after="180"/>
              <w:contextualSpacing/>
              <w:jc w:val="left"/>
              <w:textAlignment w:val="baseline"/>
              <w:rPr>
                <w:rFonts w:eastAsia="宋体"/>
                <w:sz w:val="20"/>
                <w:szCs w:val="20"/>
                <w:lang w:val="en-GB" w:eastAsia="ja-JP"/>
              </w:rPr>
            </w:pPr>
            <w:r w:rsidRPr="009C00DF">
              <w:rPr>
                <w:rFonts w:eastAsia="宋体"/>
                <w:sz w:val="20"/>
                <w:szCs w:val="20"/>
                <w:lang w:val="en-GB" w:eastAsia="ja-JP"/>
              </w:rPr>
              <w:t xml:space="preserve">FFS: UL transmission segment duration for NPDCCH ordered NPRACH/NPUSCH for NB-IoT and PDCCH ordered PRACH/PUSCH/PUCCH for eMTC is configurable by dedicated RRC Signalling </w:t>
            </w:r>
          </w:p>
          <w:p w14:paraId="43E4668A" w14:textId="77777777" w:rsidR="009C00DF" w:rsidRPr="009C00DF" w:rsidRDefault="009C00DF" w:rsidP="009C00DF">
            <w:pPr>
              <w:numPr>
                <w:ilvl w:val="0"/>
                <w:numId w:val="41"/>
              </w:numPr>
              <w:overflowPunct w:val="0"/>
              <w:autoSpaceDE/>
              <w:autoSpaceDN/>
              <w:adjustRightInd/>
              <w:snapToGrid/>
              <w:spacing w:after="180"/>
              <w:contextualSpacing/>
              <w:jc w:val="left"/>
              <w:textAlignment w:val="baseline"/>
              <w:rPr>
                <w:rFonts w:eastAsia="宋体"/>
                <w:sz w:val="20"/>
                <w:szCs w:val="20"/>
                <w:lang w:val="en-GB" w:eastAsia="ja-JP"/>
              </w:rPr>
            </w:pPr>
            <w:r w:rsidRPr="009C00DF">
              <w:rPr>
                <w:rFonts w:eastAsia="宋体"/>
                <w:sz w:val="20"/>
                <w:szCs w:val="20"/>
                <w:lang w:val="en-GB" w:eastAsia="ja-JP"/>
              </w:rPr>
              <w:t>For UE pre-compensation per segment, further discuss how the following options apply from one segment to the next segment, and potential down-selection among the options:</w:t>
            </w:r>
          </w:p>
          <w:p w14:paraId="2C3EA303" w14:textId="77777777" w:rsidR="009C00DF" w:rsidRPr="009C00DF" w:rsidRDefault="009C00DF" w:rsidP="009C00DF">
            <w:pPr>
              <w:numPr>
                <w:ilvl w:val="1"/>
                <w:numId w:val="41"/>
              </w:numPr>
              <w:overflowPunct w:val="0"/>
              <w:autoSpaceDE/>
              <w:autoSpaceDN/>
              <w:adjustRightInd/>
              <w:snapToGrid/>
              <w:spacing w:after="180"/>
              <w:contextualSpacing/>
              <w:jc w:val="left"/>
              <w:textAlignment w:val="baseline"/>
              <w:rPr>
                <w:rFonts w:eastAsia="宋体"/>
                <w:sz w:val="20"/>
                <w:szCs w:val="20"/>
                <w:lang w:val="en-GB" w:eastAsia="ja-JP"/>
              </w:rPr>
            </w:pPr>
            <w:r w:rsidRPr="009C00DF">
              <w:rPr>
                <w:rFonts w:eastAsia="宋体"/>
                <w:sz w:val="20"/>
                <w:szCs w:val="20"/>
                <w:lang w:val="en-GB" w:eastAsia="ja-JP"/>
              </w:rPr>
              <w:t>Option 1: Skip / drop / insert samples</w:t>
            </w:r>
          </w:p>
          <w:p w14:paraId="7A006C9F" w14:textId="77777777" w:rsidR="009C00DF" w:rsidRPr="009C00DF" w:rsidRDefault="009C00DF" w:rsidP="009C00DF">
            <w:pPr>
              <w:numPr>
                <w:ilvl w:val="1"/>
                <w:numId w:val="41"/>
              </w:numPr>
              <w:overflowPunct w:val="0"/>
              <w:autoSpaceDE/>
              <w:autoSpaceDN/>
              <w:adjustRightInd/>
              <w:snapToGrid/>
              <w:spacing w:after="180"/>
              <w:contextualSpacing/>
              <w:jc w:val="left"/>
              <w:textAlignment w:val="baseline"/>
              <w:rPr>
                <w:rFonts w:eastAsia="宋体"/>
                <w:sz w:val="20"/>
                <w:szCs w:val="20"/>
                <w:lang w:val="en-GB" w:eastAsia="ja-JP"/>
              </w:rPr>
            </w:pPr>
            <w:r w:rsidRPr="009C00DF">
              <w:rPr>
                <w:rFonts w:eastAsia="宋体"/>
                <w:sz w:val="20"/>
                <w:szCs w:val="20"/>
                <w:lang w:val="en-GB" w:eastAsia="ja-JP"/>
              </w:rPr>
              <w:t xml:space="preserve">Option 2: puncture OFDM symbols </w:t>
            </w:r>
          </w:p>
          <w:p w14:paraId="7D541B5A" w14:textId="77777777" w:rsidR="009C00DF" w:rsidRPr="009C00DF" w:rsidRDefault="009C00DF" w:rsidP="009C00DF">
            <w:pPr>
              <w:numPr>
                <w:ilvl w:val="1"/>
                <w:numId w:val="41"/>
              </w:numPr>
              <w:overflowPunct w:val="0"/>
              <w:autoSpaceDE/>
              <w:autoSpaceDN/>
              <w:adjustRightInd/>
              <w:snapToGrid/>
              <w:spacing w:after="180"/>
              <w:contextualSpacing/>
              <w:jc w:val="left"/>
              <w:textAlignment w:val="baseline"/>
              <w:rPr>
                <w:rFonts w:eastAsia="宋体"/>
                <w:sz w:val="20"/>
                <w:szCs w:val="20"/>
                <w:lang w:val="en-GB" w:eastAsia="ja-JP"/>
              </w:rPr>
            </w:pPr>
            <w:r w:rsidRPr="009C00DF">
              <w:rPr>
                <w:rFonts w:eastAsia="宋体"/>
                <w:sz w:val="20"/>
                <w:szCs w:val="20"/>
                <w:lang w:val="en-GB" w:eastAsia="ja-JP"/>
              </w:rPr>
              <w:t xml:space="preserve">Option 3: Blanking subframes/slots where UE skip a slot or a subframe </w:t>
            </w:r>
          </w:p>
          <w:p w14:paraId="2F0ABB15" w14:textId="307D617A" w:rsidR="009C00DF" w:rsidRPr="009C00DF" w:rsidRDefault="009C00DF" w:rsidP="009C00DF">
            <w:pPr>
              <w:numPr>
                <w:ilvl w:val="1"/>
                <w:numId w:val="41"/>
              </w:numPr>
              <w:overflowPunct w:val="0"/>
              <w:autoSpaceDE/>
              <w:autoSpaceDN/>
              <w:adjustRightInd/>
              <w:snapToGrid/>
              <w:spacing w:after="180"/>
              <w:contextualSpacing/>
              <w:jc w:val="left"/>
              <w:textAlignment w:val="baseline"/>
              <w:rPr>
                <w:rFonts w:eastAsia="宋体"/>
                <w:sz w:val="20"/>
                <w:szCs w:val="20"/>
                <w:lang w:val="en-GB" w:eastAsia="ja-JP"/>
              </w:rPr>
            </w:pPr>
            <w:r w:rsidRPr="009C00DF">
              <w:rPr>
                <w:rFonts w:eastAsia="宋体"/>
                <w:sz w:val="20"/>
                <w:szCs w:val="20"/>
                <w:lang w:val="en-GB" w:eastAsia="ja-JP"/>
              </w:rPr>
              <w:t xml:space="preserve">FFS whether this can be left to UE implementation or if </w:t>
            </w:r>
            <w:bookmarkStart w:id="1" w:name="OLE_LINK4"/>
            <w:bookmarkStart w:id="2" w:name="OLE_LINK8"/>
            <w:r w:rsidRPr="009C00DF">
              <w:rPr>
                <w:rFonts w:eastAsia="宋体"/>
                <w:sz w:val="20"/>
                <w:szCs w:val="20"/>
                <w:lang w:val="en-GB" w:eastAsia="ja-JP"/>
              </w:rPr>
              <w:t>specification impact</w:t>
            </w:r>
            <w:bookmarkEnd w:id="1"/>
            <w:bookmarkEnd w:id="2"/>
            <w:r w:rsidRPr="009C00DF">
              <w:rPr>
                <w:rFonts w:eastAsia="宋体"/>
                <w:sz w:val="20"/>
                <w:szCs w:val="20"/>
                <w:lang w:val="en-GB" w:eastAsia="ja-JP"/>
              </w:rPr>
              <w:t xml:space="preserve"> is needed</w:t>
            </w:r>
          </w:p>
        </w:tc>
      </w:tr>
    </w:tbl>
    <w:p w14:paraId="3B604F91" w14:textId="31551324" w:rsidR="009C00DF" w:rsidRDefault="00596CE1" w:rsidP="009C00DF">
      <w:pPr>
        <w:rPr>
          <w:lang w:val="en-GB" w:eastAsia="zh-CN"/>
        </w:rPr>
      </w:pPr>
      <w:r w:rsidRPr="00596CE1">
        <w:rPr>
          <w:lang w:val="en-GB" w:eastAsia="zh-CN"/>
        </w:rPr>
        <w:t xml:space="preserve">In this section, we share our views on </w:t>
      </w:r>
      <w:r w:rsidR="00C44C69" w:rsidRPr="00C44C69">
        <w:rPr>
          <w:lang w:val="en-GB" w:eastAsia="zh-CN"/>
        </w:rPr>
        <w:t xml:space="preserve">specification impact </w:t>
      </w:r>
      <w:r w:rsidRPr="00596CE1">
        <w:rPr>
          <w:lang w:val="en-GB" w:eastAsia="zh-CN"/>
        </w:rPr>
        <w:t>of method(s) to drop / insert samples, blanking subframes / slots</w:t>
      </w:r>
      <w:r w:rsidR="00377F17" w:rsidRPr="00377F17">
        <w:t xml:space="preserve"> </w:t>
      </w:r>
      <w:r w:rsidR="00377F17">
        <w:rPr>
          <w:rFonts w:hint="eastAsia"/>
          <w:lang w:val="en-GB" w:eastAsia="zh-CN"/>
        </w:rPr>
        <w:t>f</w:t>
      </w:r>
      <w:r w:rsidR="00377F17" w:rsidRPr="00377F17">
        <w:rPr>
          <w:lang w:val="en-GB" w:eastAsia="zh-CN"/>
        </w:rPr>
        <w:t>or UL Segmented transmission</w:t>
      </w:r>
      <w:r w:rsidRPr="00596CE1">
        <w:rPr>
          <w:lang w:val="en-GB" w:eastAsia="zh-CN"/>
        </w:rPr>
        <w:t>.</w:t>
      </w:r>
    </w:p>
    <w:p w14:paraId="0F012E77" w14:textId="77777777" w:rsidR="009C00DF" w:rsidRPr="009C00DF" w:rsidRDefault="009C00DF" w:rsidP="009C00DF">
      <w:pPr>
        <w:rPr>
          <w:lang w:val="en-GB" w:eastAsia="zh-CN"/>
        </w:rPr>
      </w:pPr>
    </w:p>
    <w:p w14:paraId="112BD297" w14:textId="4C8F5DD5" w:rsidR="00E325B2" w:rsidRDefault="001B146A" w:rsidP="001B146A">
      <w:pPr>
        <w:pStyle w:val="2"/>
        <w:rPr>
          <w:lang w:eastAsia="zh-CN"/>
        </w:rPr>
      </w:pPr>
      <w:r w:rsidRPr="001B146A">
        <w:rPr>
          <w:lang w:eastAsia="zh-CN"/>
        </w:rPr>
        <w:t xml:space="preserve">Text proposals </w:t>
      </w:r>
      <w:r>
        <w:rPr>
          <w:lang w:eastAsia="zh-CN"/>
        </w:rPr>
        <w:t>for l</w:t>
      </w:r>
      <w:r w:rsidR="009C00DF" w:rsidRPr="009C00DF">
        <w:rPr>
          <w:lang w:eastAsia="zh-CN"/>
        </w:rPr>
        <w:t>ong UL transmission on PUSCH</w:t>
      </w:r>
    </w:p>
    <w:p w14:paraId="64EC3887" w14:textId="040070E9" w:rsidR="00596CE1" w:rsidRPr="009C00DF" w:rsidRDefault="00D93C12" w:rsidP="009C00DF">
      <w:pPr>
        <w:rPr>
          <w:lang w:eastAsia="zh-CN"/>
        </w:rPr>
      </w:pPr>
      <w:r w:rsidRPr="005772AF">
        <w:rPr>
          <w:b/>
          <w:lang w:eastAsia="zh-CN"/>
        </w:rPr>
        <w:t>Reason for change:</w:t>
      </w:r>
      <w:r>
        <w:rPr>
          <w:rFonts w:hint="eastAsia"/>
          <w:lang w:eastAsia="zh-CN"/>
        </w:rPr>
        <w:t xml:space="preserve"> </w:t>
      </w:r>
      <w:r w:rsidR="00596CE1" w:rsidRPr="00596CE1">
        <w:rPr>
          <w:lang w:eastAsia="zh-CN"/>
        </w:rPr>
        <w:t xml:space="preserve">In RAN1#107e, </w:t>
      </w:r>
      <w:r w:rsidR="00596CE1">
        <w:rPr>
          <w:lang w:eastAsia="zh-CN"/>
        </w:rPr>
        <w:t xml:space="preserve">it was agreed that </w:t>
      </w:r>
      <w:r w:rsidR="00596CE1" w:rsidRPr="00411F10">
        <w:rPr>
          <w:rFonts w:eastAsia="宋体"/>
          <w:sz w:val="20"/>
          <w:szCs w:val="20"/>
          <w:lang w:val="en-GB" w:eastAsia="zh-CN"/>
        </w:rPr>
        <w:t>UE pre-compensation per segment of NPUSCH for NB-IoT and PUSCH/PUCCH for eMTC is applied from one segment to the next segment by</w:t>
      </w:r>
      <w:r w:rsidR="00596CE1" w:rsidRPr="00596CE1">
        <w:rPr>
          <w:rFonts w:eastAsia="宋体"/>
          <w:sz w:val="20"/>
          <w:szCs w:val="20"/>
          <w:lang w:val="en-GB" w:eastAsia="ja-JP"/>
        </w:rPr>
        <w:t xml:space="preserve"> </w:t>
      </w:r>
      <w:r w:rsidR="00596CE1" w:rsidRPr="00411F10">
        <w:rPr>
          <w:rFonts w:eastAsia="宋体"/>
          <w:sz w:val="20"/>
          <w:szCs w:val="20"/>
          <w:lang w:val="en-GB" w:eastAsia="ja-JP"/>
        </w:rPr>
        <w:t>drop / Insert samples / Puncture OFDM symbols</w:t>
      </w:r>
      <w:r w:rsidR="00596CE1">
        <w:rPr>
          <w:rFonts w:eastAsia="宋体"/>
          <w:sz w:val="20"/>
          <w:szCs w:val="20"/>
          <w:lang w:val="en-GB" w:eastAsia="ja-JP"/>
        </w:rPr>
        <w:t xml:space="preserve"> or </w:t>
      </w:r>
      <w:r w:rsidR="00596CE1" w:rsidRPr="00596CE1">
        <w:rPr>
          <w:rFonts w:eastAsia="宋体"/>
          <w:sz w:val="20"/>
          <w:szCs w:val="20"/>
          <w:lang w:val="en-GB" w:eastAsia="ja-JP"/>
        </w:rPr>
        <w:t>blank subframes / slots where UE skip a slot or a subframe</w:t>
      </w:r>
      <w:r w:rsidR="00596CE1" w:rsidRPr="00596CE1">
        <w:rPr>
          <w:lang w:eastAsia="zh-CN"/>
        </w:rPr>
        <w:t>.</w:t>
      </w:r>
    </w:p>
    <w:tbl>
      <w:tblPr>
        <w:tblStyle w:val="aff1"/>
        <w:tblW w:w="0" w:type="auto"/>
        <w:tblLook w:val="04A0" w:firstRow="1" w:lastRow="0" w:firstColumn="1" w:lastColumn="0" w:noHBand="0" w:noVBand="1"/>
      </w:tblPr>
      <w:tblGrid>
        <w:gridCol w:w="9307"/>
      </w:tblGrid>
      <w:tr w:rsidR="009C00DF" w14:paraId="05BB1E3A" w14:textId="77777777" w:rsidTr="009C00DF">
        <w:tc>
          <w:tcPr>
            <w:tcW w:w="9307" w:type="dxa"/>
          </w:tcPr>
          <w:p w14:paraId="00CBDEF9" w14:textId="77777777" w:rsidR="00411F10" w:rsidRPr="00411F10" w:rsidRDefault="00411F10" w:rsidP="00411F10">
            <w:pPr>
              <w:autoSpaceDE/>
              <w:autoSpaceDN/>
              <w:adjustRightInd/>
              <w:snapToGrid/>
              <w:spacing w:after="0"/>
              <w:jc w:val="left"/>
              <w:rPr>
                <w:rFonts w:eastAsia="Batang"/>
                <w:sz w:val="20"/>
                <w:szCs w:val="20"/>
                <w:lang w:val="en-GB"/>
              </w:rPr>
            </w:pPr>
            <w:r w:rsidRPr="00411F10">
              <w:rPr>
                <w:rFonts w:eastAsia="Batang"/>
                <w:sz w:val="20"/>
                <w:szCs w:val="20"/>
                <w:highlight w:val="green"/>
                <w:lang w:val="en-GB"/>
              </w:rPr>
              <w:t>Agreement</w:t>
            </w:r>
          </w:p>
          <w:p w14:paraId="2835AB82" w14:textId="77777777" w:rsidR="00411F10" w:rsidRPr="00411F10" w:rsidRDefault="00411F10" w:rsidP="00411F10">
            <w:pPr>
              <w:autoSpaceDE/>
              <w:autoSpaceDN/>
              <w:adjustRightInd/>
              <w:snapToGrid/>
              <w:spacing w:after="0"/>
              <w:jc w:val="left"/>
              <w:rPr>
                <w:rFonts w:eastAsia="宋体"/>
                <w:sz w:val="20"/>
                <w:szCs w:val="20"/>
                <w:lang w:val="en-GB" w:eastAsia="zh-CN"/>
              </w:rPr>
            </w:pPr>
            <w:r w:rsidRPr="00411F10">
              <w:rPr>
                <w:rFonts w:eastAsia="宋体"/>
                <w:sz w:val="20"/>
                <w:szCs w:val="20"/>
                <w:lang w:val="en-GB" w:eastAsia="zh-CN"/>
              </w:rPr>
              <w:t>UE pre-compensation per segment of NPUSCH for NB-IoT and PUSCH/PUCCH for eMTC is applied from one segment to the next segment by using one or more of the following methods if supported by UE implementation</w:t>
            </w:r>
          </w:p>
          <w:p w14:paraId="2E0164C8" w14:textId="77777777" w:rsidR="00411F10" w:rsidRPr="00411F10" w:rsidRDefault="00411F10" w:rsidP="00411F10">
            <w:pPr>
              <w:numPr>
                <w:ilvl w:val="0"/>
                <w:numId w:val="42"/>
              </w:numPr>
              <w:overflowPunct w:val="0"/>
              <w:autoSpaceDE/>
              <w:autoSpaceDN/>
              <w:adjustRightInd/>
              <w:snapToGrid/>
              <w:spacing w:after="0"/>
              <w:contextualSpacing/>
              <w:jc w:val="left"/>
              <w:textAlignment w:val="baseline"/>
              <w:rPr>
                <w:rFonts w:eastAsia="宋体"/>
                <w:sz w:val="20"/>
                <w:szCs w:val="20"/>
                <w:lang w:val="en-GB" w:eastAsia="ja-JP"/>
              </w:rPr>
            </w:pPr>
            <w:r w:rsidRPr="00411F10">
              <w:rPr>
                <w:rFonts w:eastAsia="宋体"/>
                <w:sz w:val="20"/>
                <w:szCs w:val="20"/>
                <w:lang w:val="en-GB" w:eastAsia="ja-JP"/>
              </w:rPr>
              <w:t>UE may drop / Insert samples / Puncture OFDM symbols</w:t>
            </w:r>
          </w:p>
          <w:p w14:paraId="068427BC" w14:textId="77777777" w:rsidR="00411F10" w:rsidRPr="00411F10" w:rsidRDefault="00411F10" w:rsidP="00411F10">
            <w:pPr>
              <w:numPr>
                <w:ilvl w:val="0"/>
                <w:numId w:val="42"/>
              </w:numPr>
              <w:overflowPunct w:val="0"/>
              <w:autoSpaceDE/>
              <w:autoSpaceDN/>
              <w:adjustRightInd/>
              <w:snapToGrid/>
              <w:spacing w:after="0"/>
              <w:contextualSpacing/>
              <w:jc w:val="left"/>
              <w:textAlignment w:val="baseline"/>
              <w:rPr>
                <w:rFonts w:eastAsia="宋体"/>
                <w:sz w:val="20"/>
                <w:szCs w:val="20"/>
                <w:lang w:val="en-GB" w:eastAsia="ja-JP"/>
              </w:rPr>
            </w:pPr>
            <w:r w:rsidRPr="00411F10">
              <w:rPr>
                <w:rFonts w:eastAsia="宋体"/>
                <w:sz w:val="20"/>
                <w:szCs w:val="20"/>
                <w:lang w:val="en-GB" w:eastAsia="ja-JP"/>
              </w:rPr>
              <w:t>UE may blank subframes / slots where UE skip a slot or a subframe</w:t>
            </w:r>
          </w:p>
          <w:p w14:paraId="16F515AD" w14:textId="77777777" w:rsidR="00411F10" w:rsidRPr="00411F10" w:rsidRDefault="00411F10" w:rsidP="00411F10">
            <w:pPr>
              <w:autoSpaceDE/>
              <w:autoSpaceDN/>
              <w:adjustRightInd/>
              <w:snapToGrid/>
              <w:spacing w:after="0"/>
              <w:jc w:val="left"/>
              <w:rPr>
                <w:rFonts w:eastAsia="宋体"/>
                <w:sz w:val="20"/>
                <w:szCs w:val="20"/>
                <w:lang w:val="en-GB" w:eastAsia="zh-CN"/>
              </w:rPr>
            </w:pPr>
            <w:r w:rsidRPr="00411F10">
              <w:rPr>
                <w:rFonts w:eastAsia="宋体"/>
                <w:sz w:val="20"/>
                <w:szCs w:val="20"/>
                <w:lang w:val="en-GB" w:eastAsia="zh-CN"/>
              </w:rPr>
              <w:t>The total transmission time is not changed</w:t>
            </w:r>
          </w:p>
          <w:p w14:paraId="534D5CC9" w14:textId="77777777" w:rsidR="00411F10" w:rsidRPr="00411F10" w:rsidRDefault="00411F10" w:rsidP="00411F10">
            <w:pPr>
              <w:autoSpaceDE/>
              <w:autoSpaceDN/>
              <w:adjustRightInd/>
              <w:snapToGrid/>
              <w:spacing w:after="0"/>
              <w:jc w:val="left"/>
              <w:rPr>
                <w:rFonts w:eastAsia="宋体"/>
                <w:sz w:val="20"/>
                <w:szCs w:val="20"/>
                <w:lang w:val="en-GB" w:eastAsia="zh-CN"/>
              </w:rPr>
            </w:pPr>
            <w:r w:rsidRPr="00411F10">
              <w:rPr>
                <w:rFonts w:eastAsia="宋体"/>
                <w:sz w:val="20"/>
                <w:szCs w:val="20"/>
                <w:lang w:val="en-GB" w:eastAsia="zh-CN"/>
              </w:rPr>
              <w:t>UE autonomously Drop / insert samples / Puncture OFDM symbols or Blank subframes / slots where UE drops a subframe / slot</w:t>
            </w:r>
          </w:p>
          <w:p w14:paraId="59ED5F6D" w14:textId="77777777" w:rsidR="00411F10" w:rsidRPr="00411F10" w:rsidRDefault="00411F10" w:rsidP="00411F10">
            <w:pPr>
              <w:autoSpaceDE/>
              <w:autoSpaceDN/>
              <w:adjustRightInd/>
              <w:snapToGrid/>
              <w:spacing w:after="0"/>
              <w:jc w:val="left"/>
              <w:rPr>
                <w:rFonts w:eastAsia="宋体"/>
                <w:sz w:val="20"/>
                <w:szCs w:val="20"/>
                <w:lang w:val="en-GB" w:eastAsia="zh-CN"/>
              </w:rPr>
            </w:pPr>
            <w:r w:rsidRPr="00411F10">
              <w:rPr>
                <w:rFonts w:eastAsia="宋体"/>
                <w:sz w:val="20"/>
                <w:szCs w:val="20"/>
                <w:lang w:val="en-GB" w:eastAsia="zh-CN"/>
              </w:rPr>
              <w:t xml:space="preserve">The method used for the UE pre-compensation is known to the eNB by a single UE capability </w:t>
            </w:r>
          </w:p>
          <w:p w14:paraId="0272B703" w14:textId="77777777" w:rsidR="00411F10" w:rsidRPr="00411F10" w:rsidRDefault="00411F10" w:rsidP="00411F10">
            <w:pPr>
              <w:numPr>
                <w:ilvl w:val="0"/>
                <w:numId w:val="43"/>
              </w:numPr>
              <w:overflowPunct w:val="0"/>
              <w:autoSpaceDE/>
              <w:autoSpaceDN/>
              <w:adjustRightInd/>
              <w:snapToGrid/>
              <w:spacing w:after="0"/>
              <w:contextualSpacing/>
              <w:jc w:val="left"/>
              <w:textAlignment w:val="baseline"/>
              <w:rPr>
                <w:rFonts w:eastAsia="宋体"/>
                <w:sz w:val="20"/>
                <w:szCs w:val="20"/>
                <w:lang w:val="en-GB" w:eastAsia="zh-CN"/>
              </w:rPr>
            </w:pPr>
            <w:r w:rsidRPr="00411F10">
              <w:rPr>
                <w:rFonts w:eastAsia="宋体"/>
                <w:sz w:val="20"/>
                <w:szCs w:val="20"/>
                <w:lang w:val="en-GB" w:eastAsia="zh-CN"/>
              </w:rPr>
              <w:t>UE Blank subframes / slots where UE skip a slot or a subframe (slot is based on Sub Carrier Spacing)</w:t>
            </w:r>
          </w:p>
          <w:p w14:paraId="450FAF0B" w14:textId="6CA7454F" w:rsidR="009C00DF" w:rsidRPr="008E5A14" w:rsidRDefault="00411F10" w:rsidP="008E5A14">
            <w:pPr>
              <w:autoSpaceDE/>
              <w:autoSpaceDN/>
              <w:adjustRightInd/>
              <w:snapToGrid/>
              <w:spacing w:after="0"/>
              <w:jc w:val="left"/>
              <w:rPr>
                <w:rFonts w:eastAsia="宋体"/>
                <w:sz w:val="20"/>
                <w:szCs w:val="20"/>
                <w:lang w:val="en-GB" w:eastAsia="zh-CN"/>
              </w:rPr>
            </w:pPr>
            <w:r w:rsidRPr="00411F10">
              <w:rPr>
                <w:rFonts w:eastAsia="宋体"/>
                <w:sz w:val="20"/>
                <w:szCs w:val="20"/>
                <w:lang w:val="en-GB" w:eastAsia="zh-CN"/>
              </w:rPr>
              <w:t xml:space="preserve">FFS Details of method(s) to drop / insert samples, blanking subframes / slots (slot is based on Sub Carrier Spacing) </w:t>
            </w:r>
          </w:p>
        </w:tc>
      </w:tr>
    </w:tbl>
    <w:p w14:paraId="76942180" w14:textId="04AB02BC" w:rsidR="00346E38" w:rsidRDefault="004B2E87" w:rsidP="00DC4F1E">
      <w:pPr>
        <w:rPr>
          <w:lang w:eastAsia="zh-CN"/>
        </w:rPr>
      </w:pPr>
      <w:r>
        <w:rPr>
          <w:rFonts w:hint="eastAsia"/>
          <w:lang w:eastAsia="zh-CN"/>
        </w:rPr>
        <w:lastRenderedPageBreak/>
        <w:t xml:space="preserve">For </w:t>
      </w:r>
      <w:r>
        <w:rPr>
          <w:lang w:eastAsia="zh-CN"/>
        </w:rPr>
        <w:t xml:space="preserve">the </w:t>
      </w:r>
      <w:r w:rsidRPr="004B2E87">
        <w:rPr>
          <w:lang w:eastAsia="zh-CN"/>
        </w:rPr>
        <w:t>methods</w:t>
      </w:r>
      <w:r>
        <w:rPr>
          <w:lang w:eastAsia="zh-CN"/>
        </w:rPr>
        <w:t xml:space="preserve"> that </w:t>
      </w:r>
      <w:r w:rsidRPr="004B2E87">
        <w:rPr>
          <w:lang w:eastAsia="zh-CN"/>
        </w:rPr>
        <w:t>UE may blank subframes / slots where UE skip a slot or a subframe</w:t>
      </w:r>
      <w:r>
        <w:rPr>
          <w:lang w:eastAsia="zh-CN"/>
        </w:rPr>
        <w:t>, it</w:t>
      </w:r>
      <w:r w:rsidRPr="004B2E87">
        <w:rPr>
          <w:lang w:eastAsia="zh-CN"/>
        </w:rPr>
        <w:t xml:space="preserve"> needs to be captured by the specs</w:t>
      </w:r>
      <w:r w:rsidR="00B65B10">
        <w:rPr>
          <w:lang w:eastAsia="zh-CN"/>
        </w:rPr>
        <w:t xml:space="preserve"> since </w:t>
      </w:r>
      <w:r w:rsidR="00B65B10">
        <w:rPr>
          <w:rFonts w:eastAsia="宋体" w:hint="eastAsia"/>
          <w:lang w:eastAsia="zh-CN"/>
        </w:rPr>
        <w:t>resource mapping may be affected</w:t>
      </w:r>
      <w:r>
        <w:rPr>
          <w:lang w:eastAsia="zh-CN"/>
        </w:rPr>
        <w:t>.</w:t>
      </w:r>
      <w:r w:rsidR="00B65B10" w:rsidRPr="00B65B10">
        <w:rPr>
          <w:lang w:eastAsia="zh-CN"/>
        </w:rPr>
        <w:t xml:space="preserve"> </w:t>
      </w:r>
      <w:r w:rsidR="00B65B10">
        <w:rPr>
          <w:lang w:eastAsia="zh-CN"/>
        </w:rPr>
        <w:t>Therefore</w:t>
      </w:r>
      <w:r w:rsidR="00B65B10" w:rsidRPr="00B65B10">
        <w:rPr>
          <w:lang w:eastAsia="zh-CN"/>
        </w:rPr>
        <w:t xml:space="preserve">, the procedure of inserting gap </w:t>
      </w:r>
      <w:r w:rsidR="00B65B10">
        <w:rPr>
          <w:lang w:eastAsia="zh-CN"/>
        </w:rPr>
        <w:t>should</w:t>
      </w:r>
      <w:r w:rsidR="00B65B10" w:rsidRPr="00B65B10">
        <w:rPr>
          <w:lang w:eastAsia="zh-CN"/>
        </w:rPr>
        <w:t xml:space="preserve"> be specified </w:t>
      </w:r>
      <w:r w:rsidR="00B65B10">
        <w:rPr>
          <w:lang w:eastAsia="zh-CN"/>
        </w:rPr>
        <w:t xml:space="preserve">in 36.211 </w:t>
      </w:r>
      <w:r w:rsidR="00B65B10" w:rsidRPr="00B65B10">
        <w:rPr>
          <w:lang w:eastAsia="zh-CN"/>
        </w:rPr>
        <w:t>using similar description as legacy</w:t>
      </w:r>
      <w:r w:rsidR="00B65B10">
        <w:rPr>
          <w:lang w:eastAsia="zh-CN"/>
        </w:rPr>
        <w:t xml:space="preserve"> transmission</w:t>
      </w:r>
      <w:r w:rsidR="00B65B10" w:rsidRPr="00B65B10">
        <w:rPr>
          <w:lang w:eastAsia="zh-CN"/>
        </w:rPr>
        <w:t xml:space="preserve"> gap.</w:t>
      </w:r>
      <w:bookmarkStart w:id="3" w:name="OLE_LINK2"/>
    </w:p>
    <w:p w14:paraId="0BA6ACEE" w14:textId="490FA7B7" w:rsidR="00346E38" w:rsidRPr="005772AF" w:rsidRDefault="00346E38" w:rsidP="00DC4F1E">
      <w:pPr>
        <w:rPr>
          <w:b/>
          <w:lang w:eastAsia="zh-CN"/>
        </w:rPr>
      </w:pPr>
      <w:r w:rsidRPr="005772AF">
        <w:rPr>
          <w:b/>
          <w:lang w:eastAsia="zh-CN"/>
        </w:rPr>
        <w:t xml:space="preserve">Summary of change: </w:t>
      </w:r>
      <w:r w:rsidR="00857D7F" w:rsidRPr="00857D7F">
        <w:rPr>
          <w:lang w:eastAsia="zh-CN"/>
        </w:rPr>
        <w:t>Add the description of the resource mapping for PUSCH.</w:t>
      </w:r>
    </w:p>
    <w:p w14:paraId="73549A4A" w14:textId="5F1A9076" w:rsidR="00345A66" w:rsidRDefault="00346E38" w:rsidP="00DC4F1E">
      <w:pPr>
        <w:rPr>
          <w:lang w:eastAsia="zh-CN"/>
        </w:rPr>
      </w:pPr>
      <w:r w:rsidRPr="005772AF">
        <w:rPr>
          <w:b/>
          <w:lang w:eastAsia="zh-CN"/>
        </w:rPr>
        <w:t>Consequences if not approved:</w:t>
      </w:r>
      <w:r>
        <w:rPr>
          <w:lang w:eastAsia="zh-CN"/>
        </w:rPr>
        <w:t xml:space="preserve"> </w:t>
      </w:r>
      <w:r w:rsidR="005772AF" w:rsidRPr="005772AF">
        <w:rPr>
          <w:lang w:eastAsia="zh-CN"/>
        </w:rPr>
        <w:t>No support of NB-IoT/eMTC support for Non-Terrestrial Networks.</w:t>
      </w:r>
    </w:p>
    <w:p w14:paraId="5024FD25" w14:textId="34910F18" w:rsidR="005772AF" w:rsidRPr="005772AF" w:rsidRDefault="005772AF" w:rsidP="005772AF">
      <w:pPr>
        <w:rPr>
          <w:rFonts w:eastAsia="宋体"/>
          <w:b/>
          <w:i/>
          <w:kern w:val="2"/>
          <w:lang w:eastAsia="zh-CN"/>
        </w:rPr>
      </w:pPr>
      <w:r>
        <w:rPr>
          <w:rFonts w:eastAsia="宋体"/>
          <w:b/>
          <w:i/>
          <w:kern w:val="2"/>
          <w:lang w:eastAsia="zh-CN"/>
        </w:rPr>
        <w:t xml:space="preserve">Proposal 1: </w:t>
      </w:r>
      <w:r w:rsidRPr="005772AF">
        <w:rPr>
          <w:rFonts w:eastAsia="宋体"/>
          <w:b/>
          <w:i/>
          <w:kern w:val="2"/>
          <w:lang w:eastAsia="zh-CN"/>
        </w:rPr>
        <w:t>A</w:t>
      </w:r>
      <w:r w:rsidRPr="005772AF">
        <w:rPr>
          <w:rFonts w:eastAsia="宋体"/>
          <w:b/>
          <w:i/>
          <w:lang w:eastAsia="ko-KR"/>
        </w:rPr>
        <w:t xml:space="preserve">dopt text proposal 1 in section </w:t>
      </w:r>
      <w:r w:rsidR="00B65B10">
        <w:rPr>
          <w:rFonts w:eastAsia="宋体"/>
          <w:b/>
          <w:i/>
          <w:lang w:eastAsia="ko-KR"/>
        </w:rPr>
        <w:t>2.1</w:t>
      </w:r>
      <w:r w:rsidR="00EA1028">
        <w:rPr>
          <w:rFonts w:eastAsia="宋体"/>
          <w:b/>
          <w:i/>
          <w:lang w:eastAsia="ko-KR"/>
        </w:rPr>
        <w:t>.</w:t>
      </w:r>
    </w:p>
    <w:tbl>
      <w:tblPr>
        <w:tblStyle w:val="aff1"/>
        <w:tblW w:w="0" w:type="auto"/>
        <w:tblLook w:val="04A0" w:firstRow="1" w:lastRow="0" w:firstColumn="1" w:lastColumn="0" w:noHBand="0" w:noVBand="1"/>
      </w:tblPr>
      <w:tblGrid>
        <w:gridCol w:w="9307"/>
      </w:tblGrid>
      <w:tr w:rsidR="00345A66" w14:paraId="54779522" w14:textId="77777777" w:rsidTr="00345A66">
        <w:tc>
          <w:tcPr>
            <w:tcW w:w="9307" w:type="dxa"/>
          </w:tcPr>
          <w:bookmarkEnd w:id="3"/>
          <w:p w14:paraId="75A8CF5A" w14:textId="77777777" w:rsidR="005772AF" w:rsidRPr="005772AF" w:rsidRDefault="005772AF" w:rsidP="005772AF">
            <w:pPr>
              <w:spacing w:after="0"/>
              <w:rPr>
                <w:rFonts w:eastAsia="宋体"/>
                <w:color w:val="FF0000"/>
                <w:sz w:val="24"/>
                <w:lang w:eastAsia="zh-CN"/>
              </w:rPr>
            </w:pPr>
            <w:r w:rsidRPr="005772AF">
              <w:rPr>
                <w:rFonts w:eastAsia="宋体"/>
                <w:color w:val="FF0000"/>
                <w:sz w:val="24"/>
                <w:lang w:eastAsia="zh-CN"/>
              </w:rPr>
              <w:t>------------------------------------------ Start of Text Proposal 1------------------------------------------</w:t>
            </w:r>
          </w:p>
          <w:p w14:paraId="6827AEFF" w14:textId="77777777" w:rsidR="005772AF" w:rsidRPr="005772AF" w:rsidRDefault="005772AF" w:rsidP="005772AF">
            <w:pPr>
              <w:jc w:val="center"/>
              <w:rPr>
                <w:rFonts w:eastAsia="宋体"/>
                <w:color w:val="FF0000"/>
                <w:sz w:val="24"/>
                <w:szCs w:val="24"/>
                <w:lang w:eastAsia="zh-CN"/>
              </w:rPr>
            </w:pPr>
            <w:r w:rsidRPr="005772AF">
              <w:rPr>
                <w:rFonts w:eastAsia="宋体"/>
                <w:color w:val="FF0000"/>
                <w:sz w:val="24"/>
                <w:szCs w:val="24"/>
                <w:lang w:eastAsia="zh-CN"/>
              </w:rPr>
              <w:t>&lt; Unchanged parts are omitted &gt;</w:t>
            </w:r>
          </w:p>
          <w:p w14:paraId="6650F10F" w14:textId="73FACDDF" w:rsidR="00D72E1E" w:rsidRPr="00D72E1E" w:rsidRDefault="00D72E1E" w:rsidP="00345A66">
            <w:pPr>
              <w:autoSpaceDE/>
              <w:autoSpaceDN/>
              <w:adjustRightInd/>
              <w:snapToGrid/>
              <w:spacing w:after="180"/>
              <w:jc w:val="left"/>
              <w:rPr>
                <w:rFonts w:eastAsia="PMingLiU"/>
                <w:sz w:val="20"/>
                <w:szCs w:val="20"/>
                <w:lang w:val="en-GB"/>
              </w:rPr>
            </w:pPr>
            <w:ins w:id="4" w:author="Lei, Reven (雷珍珠)" w:date="2022-04-19T11:05:00Z">
              <w:r w:rsidRPr="00345A66">
                <w:rPr>
                  <w:rFonts w:eastAsia="PMingLiU"/>
                  <w:sz w:val="20"/>
                  <w:szCs w:val="20"/>
                  <w:lang w:val="en-GB"/>
                </w:rPr>
                <w:t xml:space="preserve">For BL/CE UEs communicating over NTN, for PUSCH transmission, for frame structure type 1, after a transmission duration of </w:t>
              </w:r>
              <m:oMath>
                <m:sSubSup>
                  <m:sSubSupPr>
                    <m:ctrlPr>
                      <w:rPr>
                        <w:rFonts w:ascii="Cambria Math" w:eastAsia="PMingLiU" w:hAnsi="Cambria Math"/>
                        <w:i/>
                        <w:sz w:val="20"/>
                        <w:szCs w:val="20"/>
                        <w:lang w:val="en-GB"/>
                      </w:rPr>
                    </m:ctrlPr>
                  </m:sSubSupPr>
                  <m:e>
                    <m:r>
                      <w:rPr>
                        <w:rFonts w:ascii="Cambria Math" w:eastAsia="PMingLiU" w:hAnsi="Cambria Math"/>
                        <w:sz w:val="20"/>
                        <w:szCs w:val="20"/>
                        <w:lang w:val="en-GB"/>
                      </w:rPr>
                      <m:t>N</m:t>
                    </m:r>
                  </m:e>
                  <m:sub>
                    <m:r>
                      <w:rPr>
                        <w:rFonts w:ascii="Cambria Math" w:eastAsia="PMingLiU" w:hAnsi="Cambria Math"/>
                        <w:sz w:val="20"/>
                        <w:szCs w:val="20"/>
                        <w:lang w:val="en-GB"/>
                      </w:rPr>
                      <m:t>segment</m:t>
                    </m:r>
                  </m:sub>
                  <m:sup>
                    <m:r>
                      <w:rPr>
                        <w:rFonts w:ascii="Cambria Math" w:eastAsia="PMingLiU" w:hAnsi="Cambria Math"/>
                        <w:sz w:val="20"/>
                        <w:szCs w:val="20"/>
                        <w:lang w:val="en-GB"/>
                      </w:rPr>
                      <m:t>precompensation</m:t>
                    </m:r>
                  </m:sup>
                </m:sSubSup>
              </m:oMath>
              <w:r w:rsidRPr="00345A66">
                <w:rPr>
                  <w:rFonts w:eastAsia="PMingLiU"/>
                  <w:sz w:val="20"/>
                  <w:szCs w:val="20"/>
                  <w:lang w:val="en-GB"/>
                </w:rPr>
                <w:t xml:space="preserve"> time units (which may include subframes that are not BL/CE UL subframes), a</w:t>
              </w:r>
              <w:r>
                <w:rPr>
                  <w:rFonts w:eastAsia="PMingLiU"/>
                  <w:sz w:val="20"/>
                  <w:szCs w:val="20"/>
                  <w:lang w:val="en-GB"/>
                </w:rPr>
                <w:t xml:space="preserve"> transmission</w:t>
              </w:r>
              <w:r w:rsidRPr="00345A66">
                <w:rPr>
                  <w:rFonts w:eastAsia="PMingLiU"/>
                  <w:sz w:val="20"/>
                  <w:szCs w:val="20"/>
                  <w:lang w:val="en-GB"/>
                </w:rPr>
                <w:t xml:space="preserve"> gap of </w:t>
              </w:r>
              <m:oMath>
                <m:sSubSup>
                  <m:sSubSupPr>
                    <m:ctrlPr>
                      <w:rPr>
                        <w:rFonts w:ascii="Cambria Math" w:eastAsia="PMingLiU" w:hAnsi="Cambria Math"/>
                        <w:i/>
                        <w:sz w:val="20"/>
                        <w:szCs w:val="20"/>
                        <w:lang w:val="en-GB"/>
                      </w:rPr>
                    </m:ctrlPr>
                  </m:sSubSupPr>
                  <m:e>
                    <m:r>
                      <w:rPr>
                        <w:rFonts w:ascii="Cambria Math" w:eastAsia="PMingLiU" w:hAnsi="Cambria Math"/>
                        <w:sz w:val="20"/>
                        <w:szCs w:val="20"/>
                        <w:lang w:val="en-GB"/>
                      </w:rPr>
                      <m:t>N</m:t>
                    </m:r>
                  </m:e>
                  <m:sub>
                    <m:r>
                      <w:rPr>
                        <w:rFonts w:ascii="Cambria Math" w:eastAsia="PMingLiU" w:hAnsi="Cambria Math"/>
                        <w:sz w:val="20"/>
                        <w:szCs w:val="20"/>
                        <w:lang w:val="en-GB"/>
                      </w:rPr>
                      <m:t>gap</m:t>
                    </m:r>
                  </m:sub>
                  <m:sup>
                    <m:r>
                      <w:rPr>
                        <w:rFonts w:ascii="Cambria Math" w:eastAsia="PMingLiU" w:hAnsi="Cambria Math"/>
                        <w:sz w:val="20"/>
                        <w:szCs w:val="20"/>
                        <w:lang w:val="en-GB"/>
                      </w:rPr>
                      <m:t>precompensation</m:t>
                    </m:r>
                  </m:sup>
                </m:sSubSup>
              </m:oMath>
              <w:r w:rsidRPr="00345A66">
                <w:rPr>
                  <w:rFonts w:eastAsia="PMingLiU"/>
                  <w:sz w:val="20"/>
                  <w:szCs w:val="20"/>
                  <w:lang w:val="en-GB"/>
                </w:rPr>
                <w:t xml:space="preserve"> time units shall be</w:t>
              </w:r>
              <w:r>
                <w:t xml:space="preserve"> </w:t>
              </w:r>
              <w:r w:rsidRPr="00D81D8E">
                <w:rPr>
                  <w:rFonts w:eastAsia="PMingLiU"/>
                  <w:sz w:val="20"/>
                  <w:szCs w:val="20"/>
                  <w:lang w:val="en-GB"/>
                </w:rPr>
                <w:t>shall be counted for the PUSCH resource mapping but not used for transmission of the PUSCH</w:t>
              </w:r>
              <w:r w:rsidRPr="00345A66">
                <w:rPr>
                  <w:rFonts w:eastAsia="PMingLiU"/>
                  <w:sz w:val="20"/>
                  <w:szCs w:val="20"/>
                  <w:lang w:val="en-GB"/>
                </w:rPr>
                <w:t xml:space="preserve">, </w:t>
              </w:r>
              <w:r w:rsidRPr="00345A66">
                <w:rPr>
                  <w:rFonts w:eastAsia="PMingLiU"/>
                  <w:sz w:val="20"/>
                  <w:szCs w:val="20"/>
                  <w:lang w:val="en-GB" w:eastAsia="en-GB"/>
                </w:rPr>
                <w:t xml:space="preserve">according to the UE capability </w:t>
              </w:r>
              <w:r w:rsidRPr="00345A66">
                <w:rPr>
                  <w:rFonts w:eastAsia="PMingLiU"/>
                  <w:i/>
                  <w:sz w:val="20"/>
                  <w:szCs w:val="20"/>
                  <w:lang w:val="en-GB" w:eastAsia="en-GB"/>
                </w:rPr>
                <w:t>ue-CE-NeedSegmentedPrecompensationGaps</w:t>
              </w:r>
              <w:r w:rsidRPr="00345A66">
                <w:rPr>
                  <w:rFonts w:eastAsia="PMingLiU"/>
                  <w:sz w:val="20"/>
                  <w:szCs w:val="20"/>
                  <w:lang w:val="en-GB" w:eastAsia="en-GB"/>
                </w:rPr>
                <w:t xml:space="preserve">, </w:t>
              </w:r>
              <w:r w:rsidRPr="00345A66">
                <w:rPr>
                  <w:rFonts w:eastAsia="PMingLiU"/>
                  <w:sz w:val="20"/>
                  <w:szCs w:val="20"/>
                  <w:lang w:val="en-GB"/>
                </w:rPr>
                <w:t xml:space="preserve">as specified in 3GPP TS 36.331. BL/CE UL subframes within the gap of </w:t>
              </w:r>
              <m:oMath>
                <m:sSubSup>
                  <m:sSubSupPr>
                    <m:ctrlPr>
                      <w:rPr>
                        <w:rFonts w:ascii="Cambria Math" w:eastAsia="PMingLiU" w:hAnsi="Cambria Math"/>
                        <w:i/>
                        <w:sz w:val="20"/>
                        <w:szCs w:val="20"/>
                        <w:lang w:val="en-GB"/>
                      </w:rPr>
                    </m:ctrlPr>
                  </m:sSubSupPr>
                  <m:e>
                    <m:r>
                      <w:rPr>
                        <w:rFonts w:ascii="Cambria Math" w:eastAsia="PMingLiU" w:hAnsi="Cambria Math"/>
                        <w:sz w:val="20"/>
                        <w:szCs w:val="20"/>
                        <w:lang w:val="en-GB"/>
                      </w:rPr>
                      <m:t>N</m:t>
                    </m:r>
                  </m:e>
                  <m:sub>
                    <m:r>
                      <w:rPr>
                        <w:rFonts w:ascii="Cambria Math" w:eastAsia="PMingLiU" w:hAnsi="Cambria Math"/>
                        <w:sz w:val="20"/>
                        <w:szCs w:val="20"/>
                        <w:lang w:val="en-GB"/>
                      </w:rPr>
                      <m:t>gap</m:t>
                    </m:r>
                  </m:sub>
                  <m:sup>
                    <m:r>
                      <w:rPr>
                        <w:rFonts w:ascii="Cambria Math" w:eastAsia="PMingLiU" w:hAnsi="Cambria Math"/>
                        <w:sz w:val="20"/>
                        <w:szCs w:val="20"/>
                        <w:lang w:val="en-GB"/>
                      </w:rPr>
                      <m:t>precompensation</m:t>
                    </m:r>
                  </m:sup>
                </m:sSubSup>
              </m:oMath>
              <w:r w:rsidRPr="00345A66">
                <w:rPr>
                  <w:rFonts w:eastAsia="PMingLiU"/>
                  <w:sz w:val="20"/>
                  <w:szCs w:val="20"/>
                  <w:lang w:val="en-GB"/>
                </w:rPr>
                <w:t xml:space="preserve"> time units shall be counted for the PUSCH resource mapping but not used for transmission of the PUSCH. The quantity </w:t>
              </w:r>
              <m:oMath>
                <m:sSubSup>
                  <m:sSubSupPr>
                    <m:ctrlPr>
                      <w:rPr>
                        <w:rFonts w:ascii="Cambria Math" w:eastAsia="PMingLiU" w:hAnsi="Cambria Math"/>
                        <w:i/>
                        <w:sz w:val="20"/>
                        <w:szCs w:val="20"/>
                        <w:lang w:val="en-GB"/>
                      </w:rPr>
                    </m:ctrlPr>
                  </m:sSubSupPr>
                  <m:e>
                    <m:r>
                      <w:rPr>
                        <w:rFonts w:ascii="Cambria Math" w:eastAsia="PMingLiU" w:hAnsi="Cambria Math"/>
                        <w:sz w:val="20"/>
                        <w:szCs w:val="20"/>
                        <w:lang w:val="en-GB"/>
                      </w:rPr>
                      <m:t>N</m:t>
                    </m:r>
                  </m:e>
                  <m:sub>
                    <m:r>
                      <w:rPr>
                        <w:rFonts w:ascii="Cambria Math" w:eastAsia="PMingLiU" w:hAnsi="Cambria Math"/>
                        <w:sz w:val="20"/>
                        <w:szCs w:val="20"/>
                        <w:lang w:val="en-GB"/>
                      </w:rPr>
                      <m:t>segment</m:t>
                    </m:r>
                  </m:sub>
                  <m:sup>
                    <m:r>
                      <w:rPr>
                        <w:rFonts w:ascii="Cambria Math" w:eastAsia="PMingLiU" w:hAnsi="Cambria Math"/>
                        <w:sz w:val="20"/>
                        <w:szCs w:val="20"/>
                        <w:lang w:val="en-GB"/>
                      </w:rPr>
                      <m:t>precompensation</m:t>
                    </m:r>
                  </m:sup>
                </m:sSubSup>
              </m:oMath>
              <w:r w:rsidRPr="00345A66">
                <w:rPr>
                  <w:rFonts w:eastAsia="PMingLiU"/>
                  <w:sz w:val="20"/>
                  <w:szCs w:val="20"/>
                  <w:lang w:val="en-GB"/>
                </w:rPr>
                <w:t xml:space="preserve"> is provided by higher layers, and the quantity </w:t>
              </w:r>
              <m:oMath>
                <m:sSubSup>
                  <m:sSubSupPr>
                    <m:ctrlPr>
                      <w:rPr>
                        <w:rFonts w:ascii="Cambria Math" w:eastAsia="PMingLiU" w:hAnsi="Cambria Math"/>
                        <w:i/>
                        <w:sz w:val="20"/>
                        <w:szCs w:val="20"/>
                        <w:lang w:val="en-GB"/>
                      </w:rPr>
                    </m:ctrlPr>
                  </m:sSubSupPr>
                  <m:e>
                    <m:r>
                      <w:rPr>
                        <w:rFonts w:ascii="Cambria Math" w:eastAsia="PMingLiU" w:hAnsi="Cambria Math"/>
                        <w:sz w:val="20"/>
                        <w:szCs w:val="20"/>
                        <w:lang w:val="en-GB"/>
                      </w:rPr>
                      <m:t>N</m:t>
                    </m:r>
                  </m:e>
                  <m:sub>
                    <m:r>
                      <w:rPr>
                        <w:rFonts w:ascii="Cambria Math" w:eastAsia="PMingLiU" w:hAnsi="Cambria Math"/>
                        <w:sz w:val="20"/>
                        <w:szCs w:val="20"/>
                        <w:lang w:val="en-GB"/>
                      </w:rPr>
                      <m:t>gap</m:t>
                    </m:r>
                  </m:sub>
                  <m:sup>
                    <m:r>
                      <w:rPr>
                        <w:rFonts w:ascii="Cambria Math" w:eastAsia="PMingLiU" w:hAnsi="Cambria Math"/>
                        <w:sz w:val="20"/>
                        <w:szCs w:val="20"/>
                        <w:lang w:val="en-GB"/>
                      </w:rPr>
                      <m:t>precompensation</m:t>
                    </m:r>
                  </m:sup>
                </m:sSubSup>
              </m:oMath>
              <w:r w:rsidRPr="00345A66">
                <w:rPr>
                  <w:rFonts w:eastAsia="PMingLiU"/>
                  <w:sz w:val="20"/>
                  <w:szCs w:val="20"/>
                  <w:lang w:val="en-GB"/>
                </w:rPr>
                <w:t xml:space="preserve"> is one subframe</w:t>
              </w:r>
              <w:r>
                <w:rPr>
                  <w:rFonts w:eastAsia="PMingLiU"/>
                  <w:sz w:val="20"/>
                  <w:szCs w:val="20"/>
                  <w:lang w:val="en-GB"/>
                </w:rPr>
                <w:t xml:space="preserve"> </w:t>
              </w:r>
              <w:r w:rsidRPr="00D81D8E">
                <w:rPr>
                  <w:rFonts w:eastAsia="PMingLiU"/>
                  <w:sz w:val="20"/>
                  <w:szCs w:val="20"/>
                  <w:lang w:val="en-GB"/>
                </w:rPr>
                <w:t xml:space="preserve">, one slot, or one symbol may be  configured by network based on the   quantity  supported by the UE if indicated by UE in </w:t>
              </w:r>
              <w:r w:rsidRPr="00D81D8E">
                <w:rPr>
                  <w:rFonts w:eastAsia="PMingLiU"/>
                  <w:i/>
                  <w:sz w:val="20"/>
                  <w:szCs w:val="20"/>
                  <w:lang w:val="en-GB"/>
                </w:rPr>
                <w:t>ue-CE-NeedSegmentedPrecompensationGaps</w:t>
              </w:r>
              <w:r w:rsidRPr="00345A66">
                <w:rPr>
                  <w:rFonts w:eastAsia="PMingLiU"/>
                  <w:sz w:val="20"/>
                  <w:szCs w:val="20"/>
                  <w:lang w:val="en-GB"/>
                </w:rPr>
                <w:t>.</w:t>
              </w:r>
            </w:ins>
          </w:p>
          <w:p w14:paraId="3702B317" w14:textId="1A1C3CED" w:rsidR="00345A66" w:rsidRPr="00345A66" w:rsidRDefault="00345A66" w:rsidP="00345A66">
            <w:pPr>
              <w:autoSpaceDE/>
              <w:autoSpaceDN/>
              <w:adjustRightInd/>
              <w:snapToGrid/>
              <w:spacing w:after="180"/>
              <w:jc w:val="left"/>
              <w:rPr>
                <w:rFonts w:eastAsia="PMingLiU"/>
                <w:sz w:val="20"/>
                <w:szCs w:val="20"/>
                <w:lang w:val="en-GB"/>
              </w:rPr>
            </w:pPr>
            <w:r w:rsidRPr="00345A66">
              <w:rPr>
                <w:rFonts w:eastAsia="PMingLiU"/>
                <w:sz w:val="20"/>
                <w:szCs w:val="20"/>
                <w:lang w:val="en-GB"/>
              </w:rPr>
              <w:t xml:space="preserve">For BL/CE UEs in CEModeB, for PUSCH transmission not associated with Temporary C-RNTI, for frame structure type 1, after a transmission duration of </w:t>
            </w:r>
            <w:r w:rsidRPr="00345A66">
              <w:rPr>
                <w:rFonts w:eastAsia="PMingLiU"/>
                <w:position w:val="-10"/>
                <w:sz w:val="20"/>
                <w:szCs w:val="20"/>
                <w:lang w:val="en-GB"/>
              </w:rPr>
              <w:object w:dxaOrig="1140" w:dyaOrig="300" w14:anchorId="0AA110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5pt" o:ole="">
                  <v:imagedata r:id="rId9" o:title=""/>
                </v:shape>
                <o:OLEObject Type="Embed" ProgID="Equation.3" ShapeID="_x0000_i1025" DrawAspect="Content" ObjectID="_1712412158" r:id="rId10"/>
              </w:object>
            </w:r>
            <w:r w:rsidRPr="00345A66">
              <w:rPr>
                <w:rFonts w:eastAsia="PMingLiU"/>
                <w:sz w:val="20"/>
                <w:szCs w:val="20"/>
                <w:lang w:val="en-GB"/>
              </w:rPr>
              <w:t xml:space="preserve"> time units (which may include subframes that are not BL/CE UL subframes), a gap of </w:t>
            </w:r>
            <w:r w:rsidRPr="00345A66">
              <w:rPr>
                <w:rFonts w:eastAsia="PMingLiU"/>
                <w:position w:val="-10"/>
                <w:sz w:val="20"/>
                <w:szCs w:val="20"/>
                <w:lang w:val="en-GB"/>
              </w:rPr>
              <w:object w:dxaOrig="1020" w:dyaOrig="300" w14:anchorId="600E149C">
                <v:shape id="_x0000_i1026" type="#_x0000_t75" style="width:50.8pt;height:15pt" o:ole="">
                  <v:imagedata r:id="rId11" o:title=""/>
                </v:shape>
                <o:OLEObject Type="Embed" ProgID="Equation.3" ShapeID="_x0000_i1026" DrawAspect="Content" ObjectID="_1712412159" r:id="rId12"/>
              </w:object>
            </w:r>
            <w:r w:rsidRPr="00345A66">
              <w:rPr>
                <w:rFonts w:eastAsia="PMingLiU"/>
                <w:sz w:val="20"/>
                <w:szCs w:val="20"/>
                <w:lang w:val="en-GB"/>
              </w:rPr>
              <w:t xml:space="preserve"> time units shall be inserted, </w:t>
            </w:r>
            <w:r w:rsidRPr="00345A66">
              <w:rPr>
                <w:rFonts w:eastAsia="PMingLiU"/>
                <w:sz w:val="20"/>
                <w:szCs w:val="20"/>
                <w:lang w:val="en-GB" w:eastAsia="en-GB"/>
              </w:rPr>
              <w:t xml:space="preserve">according to the UE capability </w:t>
            </w:r>
            <w:r w:rsidRPr="00345A66">
              <w:rPr>
                <w:rFonts w:eastAsia="PMingLiU"/>
                <w:i/>
                <w:sz w:val="20"/>
                <w:szCs w:val="20"/>
                <w:lang w:val="en-GB" w:eastAsia="en-GB"/>
              </w:rPr>
              <w:t>ue-CE-NeedULGaps</w:t>
            </w:r>
            <w:r w:rsidRPr="00345A66">
              <w:rPr>
                <w:rFonts w:eastAsia="PMingLiU"/>
                <w:sz w:val="20"/>
                <w:szCs w:val="20"/>
                <w:lang w:val="en-GB" w:eastAsia="en-GB"/>
              </w:rPr>
              <w:t xml:space="preserve">, </w:t>
            </w:r>
            <w:r w:rsidRPr="00345A66">
              <w:rPr>
                <w:rFonts w:eastAsia="PMingLiU"/>
                <w:sz w:val="20"/>
                <w:szCs w:val="20"/>
                <w:lang w:val="en-GB"/>
              </w:rPr>
              <w:t xml:space="preserve">as specified in 3GPP TS 36.331 [9]. BL/CE UL subframes within the gap of </w:t>
            </w:r>
            <w:r w:rsidRPr="00345A66">
              <w:rPr>
                <w:rFonts w:eastAsia="PMingLiU"/>
                <w:position w:val="-10"/>
                <w:sz w:val="20"/>
                <w:szCs w:val="20"/>
                <w:lang w:val="en-GB"/>
              </w:rPr>
              <w:object w:dxaOrig="1020" w:dyaOrig="300" w14:anchorId="17398ED9">
                <v:shape id="_x0000_i1027" type="#_x0000_t75" style="width:50.8pt;height:15pt" o:ole="">
                  <v:imagedata r:id="rId11" o:title=""/>
                </v:shape>
                <o:OLEObject Type="Embed" ProgID="Equation.3" ShapeID="_x0000_i1027" DrawAspect="Content" ObjectID="_1712412160" r:id="rId13"/>
              </w:object>
            </w:r>
            <w:r w:rsidRPr="00345A66">
              <w:rPr>
                <w:rFonts w:eastAsia="PMingLiU"/>
                <w:sz w:val="20"/>
                <w:szCs w:val="20"/>
                <w:lang w:val="en-GB"/>
              </w:rPr>
              <w:t xml:space="preserve"> time units shall be counted for the PUSCH resource mapping but not used for transmission of the PUSCH.</w:t>
            </w:r>
          </w:p>
          <w:p w14:paraId="2F557706" w14:textId="77777777" w:rsidR="005772AF" w:rsidRPr="005772AF" w:rsidRDefault="005772AF" w:rsidP="005772AF">
            <w:pPr>
              <w:jc w:val="center"/>
              <w:rPr>
                <w:rFonts w:eastAsia="宋体"/>
                <w:color w:val="FF0000"/>
                <w:sz w:val="24"/>
                <w:szCs w:val="24"/>
                <w:lang w:eastAsia="zh-CN"/>
              </w:rPr>
            </w:pPr>
            <w:r w:rsidRPr="005772AF">
              <w:rPr>
                <w:rFonts w:eastAsia="宋体"/>
                <w:color w:val="FF0000"/>
                <w:sz w:val="24"/>
                <w:szCs w:val="24"/>
                <w:lang w:eastAsia="zh-CN"/>
              </w:rPr>
              <w:t>&lt; Unchanged parts are omitted &gt;</w:t>
            </w:r>
          </w:p>
          <w:p w14:paraId="753384B9" w14:textId="7CC3F386" w:rsidR="00345A66" w:rsidRDefault="005772AF" w:rsidP="005772AF">
            <w:pPr>
              <w:rPr>
                <w:lang w:eastAsia="zh-CN"/>
              </w:rPr>
            </w:pPr>
            <w:r w:rsidRPr="005772AF">
              <w:rPr>
                <w:rFonts w:eastAsia="宋体"/>
                <w:color w:val="FF0000"/>
                <w:sz w:val="24"/>
                <w:lang w:eastAsia="zh-CN"/>
              </w:rPr>
              <w:t>-------------------------------------------- End of Text Proposal 1-----------------------------------------</w:t>
            </w:r>
          </w:p>
        </w:tc>
      </w:tr>
    </w:tbl>
    <w:p w14:paraId="0FB00471" w14:textId="77777777" w:rsidR="00345A66" w:rsidRDefault="00345A66" w:rsidP="00DC4F1E">
      <w:pPr>
        <w:rPr>
          <w:lang w:eastAsia="zh-CN"/>
        </w:rPr>
      </w:pPr>
    </w:p>
    <w:p w14:paraId="495E1B64" w14:textId="40D3656D" w:rsidR="00AF154B" w:rsidRDefault="001B146A" w:rsidP="001B146A">
      <w:pPr>
        <w:pStyle w:val="2"/>
        <w:rPr>
          <w:lang w:eastAsia="zh-CN"/>
        </w:rPr>
      </w:pPr>
      <w:r w:rsidRPr="001B146A">
        <w:rPr>
          <w:lang w:eastAsia="zh-CN"/>
        </w:rPr>
        <w:t xml:space="preserve">Text proposals for </w:t>
      </w:r>
      <w:r>
        <w:rPr>
          <w:lang w:eastAsia="zh-CN"/>
        </w:rPr>
        <w:t>l</w:t>
      </w:r>
      <w:r w:rsidR="009C00DF" w:rsidRPr="009C00DF">
        <w:rPr>
          <w:lang w:eastAsia="zh-CN"/>
        </w:rPr>
        <w:t>ong UL transmission on PRACH</w:t>
      </w:r>
    </w:p>
    <w:p w14:paraId="46EFB96A" w14:textId="2845F30B" w:rsidR="009C00DF" w:rsidRDefault="00D93C12" w:rsidP="009C00DF">
      <w:pPr>
        <w:rPr>
          <w:lang w:eastAsia="zh-CN"/>
        </w:rPr>
      </w:pPr>
      <w:r w:rsidRPr="005772AF">
        <w:rPr>
          <w:b/>
          <w:lang w:eastAsia="zh-CN"/>
        </w:rPr>
        <w:t xml:space="preserve">Reason for change: </w:t>
      </w:r>
      <w:r w:rsidR="00893620">
        <w:rPr>
          <w:rFonts w:hint="eastAsia"/>
          <w:lang w:eastAsia="zh-CN"/>
        </w:rPr>
        <w:t xml:space="preserve">In RAN1#107e, </w:t>
      </w:r>
      <w:r w:rsidR="00893620">
        <w:rPr>
          <w:lang w:eastAsia="zh-CN"/>
        </w:rPr>
        <w:t>the following agreements on l</w:t>
      </w:r>
      <w:r w:rsidR="00893620" w:rsidRPr="009C00DF">
        <w:rPr>
          <w:lang w:eastAsia="zh-CN"/>
        </w:rPr>
        <w:t>ong UL transmission on PRACH</w:t>
      </w:r>
      <w:r w:rsidR="00893620">
        <w:rPr>
          <w:lang w:eastAsia="zh-CN"/>
        </w:rPr>
        <w:t xml:space="preserve"> had been made</w:t>
      </w:r>
      <w:r w:rsidR="00DE0B6A">
        <w:rPr>
          <w:lang w:eastAsia="zh-CN"/>
        </w:rPr>
        <w:t xml:space="preserve"> [1]</w:t>
      </w:r>
      <w:r w:rsidR="00893620">
        <w:rPr>
          <w:lang w:eastAsia="zh-CN"/>
        </w:rPr>
        <w:t xml:space="preserve">. </w:t>
      </w:r>
    </w:p>
    <w:tbl>
      <w:tblPr>
        <w:tblStyle w:val="aff1"/>
        <w:tblW w:w="0" w:type="auto"/>
        <w:tblLook w:val="04A0" w:firstRow="1" w:lastRow="0" w:firstColumn="1" w:lastColumn="0" w:noHBand="0" w:noVBand="1"/>
      </w:tblPr>
      <w:tblGrid>
        <w:gridCol w:w="9307"/>
      </w:tblGrid>
      <w:tr w:rsidR="009C00DF" w14:paraId="74B3FA65" w14:textId="77777777" w:rsidTr="009C00DF">
        <w:tc>
          <w:tcPr>
            <w:tcW w:w="9307" w:type="dxa"/>
          </w:tcPr>
          <w:p w14:paraId="4A42324A" w14:textId="77777777" w:rsidR="00411F10" w:rsidRPr="00411F10" w:rsidRDefault="00411F10" w:rsidP="00411F10">
            <w:pPr>
              <w:autoSpaceDE/>
              <w:autoSpaceDN/>
              <w:adjustRightInd/>
              <w:snapToGrid/>
              <w:spacing w:after="0"/>
              <w:jc w:val="left"/>
              <w:rPr>
                <w:rFonts w:eastAsia="Batang"/>
                <w:sz w:val="20"/>
                <w:szCs w:val="20"/>
                <w:lang w:val="en-GB"/>
              </w:rPr>
            </w:pPr>
            <w:r w:rsidRPr="00411F10">
              <w:rPr>
                <w:rFonts w:eastAsia="Batang"/>
                <w:sz w:val="20"/>
                <w:szCs w:val="20"/>
                <w:highlight w:val="green"/>
                <w:lang w:val="en-GB"/>
              </w:rPr>
              <w:t>Agreement</w:t>
            </w:r>
          </w:p>
          <w:p w14:paraId="68901D1E" w14:textId="77777777" w:rsidR="00411F10" w:rsidRPr="00411F10" w:rsidRDefault="00411F10" w:rsidP="00411F10">
            <w:pPr>
              <w:autoSpaceDE/>
              <w:autoSpaceDN/>
              <w:adjustRightInd/>
              <w:snapToGrid/>
              <w:spacing w:after="0"/>
              <w:jc w:val="left"/>
              <w:rPr>
                <w:rFonts w:eastAsia="Batang"/>
                <w:sz w:val="20"/>
                <w:szCs w:val="20"/>
                <w:lang w:val="en-GB"/>
              </w:rPr>
            </w:pPr>
            <w:r w:rsidRPr="00411F10">
              <w:rPr>
                <w:rFonts w:eastAsia="宋体"/>
                <w:sz w:val="20"/>
                <w:szCs w:val="20"/>
                <w:lang w:val="en-GB" w:eastAsia="zh-CN"/>
              </w:rPr>
              <w:t>For NB-IoT, UE pre-compensation per segment of NPRACH is applied from one segment to the next segment by using one or more of the following methods if supported by UE implementation</w:t>
            </w:r>
          </w:p>
          <w:p w14:paraId="7BB9F8BD" w14:textId="77777777" w:rsidR="00411F10" w:rsidRPr="00411F10" w:rsidRDefault="00411F10" w:rsidP="00411F10">
            <w:pPr>
              <w:numPr>
                <w:ilvl w:val="0"/>
                <w:numId w:val="43"/>
              </w:numPr>
              <w:overflowPunct w:val="0"/>
              <w:autoSpaceDE/>
              <w:autoSpaceDN/>
              <w:adjustRightInd/>
              <w:snapToGrid/>
              <w:spacing w:after="180"/>
              <w:contextualSpacing/>
              <w:jc w:val="left"/>
              <w:textAlignment w:val="baseline"/>
              <w:rPr>
                <w:rFonts w:eastAsia="宋体"/>
                <w:sz w:val="20"/>
                <w:szCs w:val="20"/>
                <w:lang w:val="en-GB" w:eastAsia="ja-JP"/>
              </w:rPr>
            </w:pPr>
            <w:r w:rsidRPr="00411F10">
              <w:rPr>
                <w:rFonts w:eastAsia="宋体"/>
                <w:sz w:val="20"/>
                <w:szCs w:val="20"/>
                <w:lang w:val="en-GB" w:eastAsia="ja-JP"/>
              </w:rPr>
              <w:t>UE may drop / Insert samples</w:t>
            </w:r>
          </w:p>
          <w:p w14:paraId="288859A1" w14:textId="77777777" w:rsidR="00411F10" w:rsidRPr="00411F10" w:rsidRDefault="00411F10" w:rsidP="00411F10">
            <w:pPr>
              <w:numPr>
                <w:ilvl w:val="0"/>
                <w:numId w:val="43"/>
              </w:numPr>
              <w:overflowPunct w:val="0"/>
              <w:autoSpaceDE/>
              <w:autoSpaceDN/>
              <w:adjustRightInd/>
              <w:snapToGrid/>
              <w:spacing w:after="0"/>
              <w:contextualSpacing/>
              <w:jc w:val="left"/>
              <w:textAlignment w:val="baseline"/>
              <w:rPr>
                <w:rFonts w:eastAsia="宋体"/>
                <w:sz w:val="20"/>
                <w:szCs w:val="20"/>
                <w:lang w:val="en-GB" w:eastAsia="ja-JP"/>
              </w:rPr>
            </w:pPr>
            <w:bookmarkStart w:id="5" w:name="OLE_LINK3"/>
            <w:r w:rsidRPr="00411F10">
              <w:rPr>
                <w:rFonts w:eastAsia="宋体"/>
                <w:sz w:val="20"/>
                <w:szCs w:val="20"/>
                <w:lang w:val="en-GB" w:eastAsia="ja-JP"/>
              </w:rPr>
              <w:t>UE may blank subframe / repetition unit where UE drops a subframe / repetition unit</w:t>
            </w:r>
          </w:p>
          <w:bookmarkEnd w:id="5"/>
          <w:p w14:paraId="11E34FC8" w14:textId="77777777" w:rsidR="00411F10" w:rsidRPr="00411F10" w:rsidRDefault="00411F10" w:rsidP="00411F10">
            <w:pPr>
              <w:autoSpaceDE/>
              <w:autoSpaceDN/>
              <w:adjustRightInd/>
              <w:snapToGrid/>
              <w:spacing w:after="0"/>
              <w:jc w:val="left"/>
              <w:rPr>
                <w:rFonts w:eastAsia="Batang"/>
                <w:sz w:val="20"/>
                <w:szCs w:val="20"/>
                <w:lang w:val="en-GB"/>
              </w:rPr>
            </w:pPr>
            <w:r w:rsidRPr="00411F10">
              <w:rPr>
                <w:rFonts w:eastAsia="Batang"/>
                <w:sz w:val="20"/>
                <w:szCs w:val="20"/>
                <w:lang w:val="en-GB"/>
              </w:rPr>
              <w:t>The total transmission time is not changed</w:t>
            </w:r>
          </w:p>
          <w:p w14:paraId="58785A69" w14:textId="77777777" w:rsidR="00411F10" w:rsidRPr="00411F10" w:rsidRDefault="00411F10" w:rsidP="00411F10">
            <w:pPr>
              <w:autoSpaceDE/>
              <w:autoSpaceDN/>
              <w:adjustRightInd/>
              <w:snapToGrid/>
              <w:spacing w:after="0"/>
              <w:jc w:val="left"/>
              <w:rPr>
                <w:rFonts w:eastAsia="Batang"/>
                <w:sz w:val="20"/>
                <w:szCs w:val="20"/>
                <w:lang w:val="en-GB"/>
              </w:rPr>
            </w:pPr>
            <w:r w:rsidRPr="00411F10">
              <w:rPr>
                <w:rFonts w:eastAsia="Batang"/>
                <w:sz w:val="20"/>
                <w:szCs w:val="20"/>
                <w:lang w:val="en-GB"/>
              </w:rPr>
              <w:t xml:space="preserve">FFS Details of method(s) to drop / insert samples / blank subframe / repetition unit </w:t>
            </w:r>
          </w:p>
          <w:p w14:paraId="1C31552C" w14:textId="77777777" w:rsidR="00411F10" w:rsidRPr="00411F10" w:rsidRDefault="00411F10" w:rsidP="00411F10">
            <w:pPr>
              <w:autoSpaceDE/>
              <w:autoSpaceDN/>
              <w:adjustRightInd/>
              <w:snapToGrid/>
              <w:spacing w:after="0"/>
              <w:jc w:val="left"/>
              <w:rPr>
                <w:rFonts w:eastAsia="宋体"/>
                <w:sz w:val="20"/>
                <w:szCs w:val="20"/>
                <w:lang w:val="en-GB" w:eastAsia="zh-CN"/>
              </w:rPr>
            </w:pPr>
            <w:r w:rsidRPr="00411F10">
              <w:rPr>
                <w:rFonts w:eastAsia="Batang"/>
                <w:sz w:val="20"/>
                <w:szCs w:val="20"/>
                <w:lang w:val="en-GB"/>
              </w:rPr>
              <w:t>FFS Specification impact</w:t>
            </w:r>
          </w:p>
          <w:p w14:paraId="576EA8D5" w14:textId="77777777" w:rsidR="009C00DF" w:rsidRDefault="009C00DF" w:rsidP="009C00DF">
            <w:pPr>
              <w:rPr>
                <w:lang w:eastAsia="zh-CN"/>
              </w:rPr>
            </w:pPr>
          </w:p>
          <w:p w14:paraId="4B4FEB0A" w14:textId="77777777" w:rsidR="00411F10" w:rsidRPr="00411F10" w:rsidRDefault="00411F10" w:rsidP="00411F10">
            <w:pPr>
              <w:autoSpaceDE/>
              <w:autoSpaceDN/>
              <w:adjustRightInd/>
              <w:snapToGrid/>
              <w:spacing w:after="0"/>
              <w:jc w:val="left"/>
              <w:rPr>
                <w:rFonts w:eastAsia="Batang"/>
                <w:sz w:val="20"/>
                <w:szCs w:val="20"/>
                <w:lang w:val="en-GB"/>
              </w:rPr>
            </w:pPr>
            <w:r w:rsidRPr="00411F10">
              <w:rPr>
                <w:rFonts w:eastAsia="Batang"/>
                <w:sz w:val="20"/>
                <w:szCs w:val="20"/>
                <w:highlight w:val="green"/>
                <w:lang w:val="en-GB"/>
              </w:rPr>
              <w:t>Agreement</w:t>
            </w:r>
          </w:p>
          <w:p w14:paraId="53F8BB8B" w14:textId="77777777" w:rsidR="00411F10" w:rsidRPr="00411F10" w:rsidRDefault="00411F10" w:rsidP="00411F10">
            <w:pPr>
              <w:autoSpaceDE/>
              <w:autoSpaceDN/>
              <w:adjustRightInd/>
              <w:snapToGrid/>
              <w:spacing w:after="0"/>
              <w:jc w:val="left"/>
              <w:rPr>
                <w:rFonts w:eastAsia="Batang"/>
                <w:sz w:val="20"/>
                <w:szCs w:val="20"/>
                <w:lang w:val="en-GB"/>
              </w:rPr>
            </w:pPr>
            <w:r w:rsidRPr="00411F10">
              <w:rPr>
                <w:rFonts w:eastAsia="宋体"/>
                <w:sz w:val="20"/>
                <w:szCs w:val="20"/>
                <w:lang w:val="en-GB" w:eastAsia="zh-CN"/>
              </w:rPr>
              <w:t>For eMTC, UE pre-compensation per segment of PRACH is applied from one segment to the next segment by drop / insert samples in Guard Period of PRACH preamble</w:t>
            </w:r>
            <w:r w:rsidRPr="00411F10">
              <w:rPr>
                <w:rFonts w:eastAsia="Batang"/>
                <w:sz w:val="20"/>
                <w:szCs w:val="20"/>
                <w:lang w:val="en-GB"/>
              </w:rPr>
              <w:t>.</w:t>
            </w:r>
          </w:p>
          <w:p w14:paraId="083FA655" w14:textId="77777777" w:rsidR="00411F10" w:rsidRPr="00411F10" w:rsidRDefault="00411F10" w:rsidP="00411F10">
            <w:pPr>
              <w:numPr>
                <w:ilvl w:val="0"/>
                <w:numId w:val="43"/>
              </w:numPr>
              <w:overflowPunct w:val="0"/>
              <w:autoSpaceDE/>
              <w:autoSpaceDN/>
              <w:adjustRightInd/>
              <w:snapToGrid/>
              <w:spacing w:after="180"/>
              <w:contextualSpacing/>
              <w:jc w:val="left"/>
              <w:textAlignment w:val="baseline"/>
              <w:rPr>
                <w:rFonts w:eastAsia="宋体"/>
                <w:sz w:val="20"/>
                <w:szCs w:val="20"/>
                <w:lang w:val="en-GB" w:eastAsia="ja-JP"/>
              </w:rPr>
            </w:pPr>
            <w:r w:rsidRPr="00411F10">
              <w:rPr>
                <w:rFonts w:eastAsia="宋体"/>
                <w:sz w:val="20"/>
                <w:szCs w:val="20"/>
                <w:lang w:val="en-GB" w:eastAsia="ja-JP"/>
              </w:rPr>
              <w:t>The total transmission time is not changed</w:t>
            </w:r>
          </w:p>
          <w:p w14:paraId="75846F6F" w14:textId="3757F812" w:rsidR="00411F10" w:rsidRPr="00411F10" w:rsidRDefault="00411F10" w:rsidP="009C00DF">
            <w:pPr>
              <w:numPr>
                <w:ilvl w:val="0"/>
                <w:numId w:val="43"/>
              </w:numPr>
              <w:overflowPunct w:val="0"/>
              <w:autoSpaceDE/>
              <w:autoSpaceDN/>
              <w:adjustRightInd/>
              <w:snapToGrid/>
              <w:spacing w:after="180"/>
              <w:contextualSpacing/>
              <w:jc w:val="left"/>
              <w:textAlignment w:val="baseline"/>
              <w:rPr>
                <w:rFonts w:eastAsia="宋体"/>
                <w:sz w:val="20"/>
                <w:szCs w:val="20"/>
                <w:lang w:val="en-GB" w:eastAsia="zh-CN"/>
              </w:rPr>
            </w:pPr>
            <w:r w:rsidRPr="00411F10">
              <w:rPr>
                <w:rFonts w:eastAsia="宋体"/>
                <w:sz w:val="20"/>
                <w:szCs w:val="20"/>
                <w:lang w:val="en-GB" w:eastAsia="zh-CN"/>
              </w:rPr>
              <w:t>FFS Details of method(s) to drop / insert samples</w:t>
            </w:r>
          </w:p>
        </w:tc>
      </w:tr>
    </w:tbl>
    <w:p w14:paraId="1B113403" w14:textId="5006D699" w:rsidR="003F08A6" w:rsidRPr="00B65B10" w:rsidRDefault="00B65B10" w:rsidP="009C00DF">
      <w:pPr>
        <w:rPr>
          <w:lang w:eastAsia="zh-CN"/>
        </w:rPr>
      </w:pPr>
      <w:r>
        <w:rPr>
          <w:rFonts w:hint="eastAsia"/>
          <w:lang w:eastAsia="zh-CN"/>
        </w:rPr>
        <w:t xml:space="preserve">For </w:t>
      </w:r>
      <w:r>
        <w:rPr>
          <w:lang w:eastAsia="zh-CN"/>
        </w:rPr>
        <w:t xml:space="preserve">the </w:t>
      </w:r>
      <w:r w:rsidRPr="004B2E87">
        <w:rPr>
          <w:lang w:eastAsia="zh-CN"/>
        </w:rPr>
        <w:t>methods</w:t>
      </w:r>
      <w:r>
        <w:rPr>
          <w:lang w:eastAsia="zh-CN"/>
        </w:rPr>
        <w:t xml:space="preserve"> that </w:t>
      </w:r>
      <w:r w:rsidRPr="00B65B10">
        <w:rPr>
          <w:lang w:eastAsia="zh-CN"/>
        </w:rPr>
        <w:t>UE may blank subframe / repetition unit where UE drops a subframe / repetition unit</w:t>
      </w:r>
      <w:r>
        <w:rPr>
          <w:lang w:eastAsia="zh-CN"/>
        </w:rPr>
        <w:t>, it</w:t>
      </w:r>
      <w:r w:rsidRPr="004B2E87">
        <w:rPr>
          <w:lang w:eastAsia="zh-CN"/>
        </w:rPr>
        <w:t xml:space="preserve"> needs to be captured by the specs</w:t>
      </w:r>
      <w:r>
        <w:rPr>
          <w:lang w:eastAsia="zh-CN"/>
        </w:rPr>
        <w:t xml:space="preserve"> since </w:t>
      </w:r>
      <w:r>
        <w:rPr>
          <w:rFonts w:eastAsia="宋体" w:hint="eastAsia"/>
          <w:lang w:eastAsia="zh-CN"/>
        </w:rPr>
        <w:t>resource mapping may be affected</w:t>
      </w:r>
      <w:r>
        <w:rPr>
          <w:lang w:eastAsia="zh-CN"/>
        </w:rPr>
        <w:t>.</w:t>
      </w:r>
      <w:r w:rsidRPr="00B65B10">
        <w:rPr>
          <w:lang w:eastAsia="zh-CN"/>
        </w:rPr>
        <w:t xml:space="preserve"> </w:t>
      </w:r>
      <w:r>
        <w:rPr>
          <w:lang w:eastAsia="zh-CN"/>
        </w:rPr>
        <w:t>Therefore</w:t>
      </w:r>
      <w:r w:rsidRPr="00B65B10">
        <w:rPr>
          <w:lang w:eastAsia="zh-CN"/>
        </w:rPr>
        <w:t xml:space="preserve">, the procedure of inserting gap </w:t>
      </w:r>
      <w:r>
        <w:rPr>
          <w:lang w:eastAsia="zh-CN"/>
        </w:rPr>
        <w:t>should</w:t>
      </w:r>
      <w:r w:rsidRPr="00B65B10">
        <w:rPr>
          <w:lang w:eastAsia="zh-CN"/>
        </w:rPr>
        <w:t xml:space="preserve"> be specified </w:t>
      </w:r>
      <w:r>
        <w:rPr>
          <w:lang w:eastAsia="zh-CN"/>
        </w:rPr>
        <w:t xml:space="preserve">in 36.211 </w:t>
      </w:r>
      <w:r w:rsidRPr="00B65B10">
        <w:rPr>
          <w:lang w:eastAsia="zh-CN"/>
        </w:rPr>
        <w:t>using similar description as legacy</w:t>
      </w:r>
      <w:r>
        <w:rPr>
          <w:lang w:eastAsia="zh-CN"/>
        </w:rPr>
        <w:t xml:space="preserve"> </w:t>
      </w:r>
      <w:bookmarkStart w:id="6" w:name="_GoBack"/>
      <w:bookmarkEnd w:id="6"/>
      <w:r>
        <w:rPr>
          <w:lang w:eastAsia="zh-CN"/>
        </w:rPr>
        <w:t>transmission</w:t>
      </w:r>
      <w:r w:rsidRPr="00B65B10">
        <w:rPr>
          <w:lang w:eastAsia="zh-CN"/>
        </w:rPr>
        <w:t xml:space="preserve"> gap.</w:t>
      </w:r>
    </w:p>
    <w:p w14:paraId="663F133B" w14:textId="7C4588EE" w:rsidR="005772AF" w:rsidRPr="005772AF" w:rsidRDefault="005772AF" w:rsidP="00B979A1">
      <w:pPr>
        <w:rPr>
          <w:b/>
          <w:lang w:eastAsia="zh-CN"/>
        </w:rPr>
      </w:pPr>
      <w:r w:rsidRPr="005772AF">
        <w:rPr>
          <w:b/>
          <w:lang w:eastAsia="zh-CN"/>
        </w:rPr>
        <w:t>Summary of change:</w:t>
      </w:r>
      <w:r w:rsidRPr="00857D7F">
        <w:rPr>
          <w:lang w:eastAsia="zh-CN"/>
        </w:rPr>
        <w:t xml:space="preserve"> </w:t>
      </w:r>
      <w:r w:rsidR="00857D7F" w:rsidRPr="00857D7F">
        <w:rPr>
          <w:lang w:eastAsia="zh-CN"/>
        </w:rPr>
        <w:t>Add the description of the resource mapping for PRACH.</w:t>
      </w:r>
    </w:p>
    <w:p w14:paraId="1CD1AEAE" w14:textId="77777777" w:rsidR="005772AF" w:rsidRDefault="005772AF" w:rsidP="005772AF">
      <w:pPr>
        <w:rPr>
          <w:lang w:eastAsia="zh-CN"/>
        </w:rPr>
      </w:pPr>
      <w:r w:rsidRPr="005772AF">
        <w:rPr>
          <w:b/>
          <w:lang w:eastAsia="zh-CN"/>
        </w:rPr>
        <w:t>Consequences if not approved:</w:t>
      </w:r>
      <w:r>
        <w:rPr>
          <w:lang w:eastAsia="zh-CN"/>
        </w:rPr>
        <w:t xml:space="preserve"> </w:t>
      </w:r>
      <w:r w:rsidRPr="005772AF">
        <w:rPr>
          <w:lang w:eastAsia="zh-CN"/>
        </w:rPr>
        <w:t>No support of NB-IoT/eMTC support for Non-Terrestrial Networks.</w:t>
      </w:r>
    </w:p>
    <w:p w14:paraId="1C5479C2" w14:textId="42BC7D3F" w:rsidR="005772AF" w:rsidRPr="00EA1028" w:rsidRDefault="005772AF" w:rsidP="005772AF">
      <w:pPr>
        <w:rPr>
          <w:rFonts w:eastAsia="Malgun Gothic"/>
          <w:b/>
          <w:i/>
          <w:kern w:val="2"/>
          <w:lang w:eastAsia="zh-CN"/>
        </w:rPr>
      </w:pPr>
      <w:r>
        <w:rPr>
          <w:rFonts w:eastAsia="宋体"/>
          <w:b/>
          <w:i/>
          <w:kern w:val="2"/>
          <w:lang w:eastAsia="zh-CN"/>
        </w:rPr>
        <w:lastRenderedPageBreak/>
        <w:t xml:space="preserve">Proposal 2: </w:t>
      </w:r>
      <w:r w:rsidRPr="005772AF">
        <w:rPr>
          <w:rFonts w:eastAsia="宋体"/>
          <w:b/>
          <w:i/>
          <w:kern w:val="2"/>
          <w:lang w:eastAsia="zh-CN"/>
        </w:rPr>
        <w:t>A</w:t>
      </w:r>
      <w:r w:rsidRPr="005772AF">
        <w:rPr>
          <w:rFonts w:eastAsia="宋体"/>
          <w:b/>
          <w:i/>
          <w:lang w:eastAsia="ko-KR"/>
        </w:rPr>
        <w:t xml:space="preserve">dopt text proposal </w:t>
      </w:r>
      <w:r w:rsidR="00B65B10">
        <w:rPr>
          <w:rFonts w:eastAsia="宋体"/>
          <w:b/>
          <w:i/>
          <w:lang w:eastAsia="ko-KR"/>
        </w:rPr>
        <w:t>2</w:t>
      </w:r>
      <w:r w:rsidRPr="005772AF">
        <w:rPr>
          <w:rFonts w:eastAsia="宋体"/>
          <w:b/>
          <w:i/>
          <w:lang w:eastAsia="ko-KR"/>
        </w:rPr>
        <w:t xml:space="preserve"> in section </w:t>
      </w:r>
      <w:r w:rsidR="00B65B10">
        <w:rPr>
          <w:rFonts w:eastAsia="宋体"/>
          <w:b/>
          <w:i/>
          <w:lang w:eastAsia="ko-KR"/>
        </w:rPr>
        <w:t>2.2</w:t>
      </w:r>
      <w:r w:rsidR="00EA1028">
        <w:rPr>
          <w:rFonts w:eastAsia="宋体"/>
          <w:b/>
          <w:i/>
          <w:lang w:eastAsia="ko-KR"/>
        </w:rPr>
        <w:t>.</w:t>
      </w:r>
    </w:p>
    <w:tbl>
      <w:tblPr>
        <w:tblStyle w:val="aff1"/>
        <w:tblW w:w="0" w:type="auto"/>
        <w:tblLook w:val="04A0" w:firstRow="1" w:lastRow="0" w:firstColumn="1" w:lastColumn="0" w:noHBand="0" w:noVBand="1"/>
      </w:tblPr>
      <w:tblGrid>
        <w:gridCol w:w="9307"/>
      </w:tblGrid>
      <w:tr w:rsidR="00345A66" w14:paraId="0DC90A61" w14:textId="77777777" w:rsidTr="00345A66">
        <w:tc>
          <w:tcPr>
            <w:tcW w:w="9307" w:type="dxa"/>
          </w:tcPr>
          <w:p w14:paraId="04624D6D" w14:textId="77777777" w:rsidR="005772AF" w:rsidRPr="005772AF" w:rsidRDefault="005772AF" w:rsidP="005772AF">
            <w:pPr>
              <w:jc w:val="center"/>
              <w:rPr>
                <w:rFonts w:eastAsia="宋体"/>
                <w:color w:val="FF0000"/>
                <w:sz w:val="24"/>
                <w:szCs w:val="24"/>
                <w:lang w:eastAsia="zh-CN"/>
              </w:rPr>
            </w:pPr>
            <w:r w:rsidRPr="005772AF">
              <w:rPr>
                <w:rFonts w:eastAsia="宋体"/>
                <w:color w:val="FF0000"/>
                <w:sz w:val="24"/>
                <w:szCs w:val="24"/>
                <w:lang w:eastAsia="zh-CN"/>
              </w:rPr>
              <w:t>&lt; Unchanged parts are omitted &gt;</w:t>
            </w:r>
          </w:p>
          <w:p w14:paraId="2CEF7261" w14:textId="50CB0B3C" w:rsidR="00345A66" w:rsidRPr="005772AF" w:rsidRDefault="005772AF" w:rsidP="005772AF">
            <w:pPr>
              <w:rPr>
                <w:lang w:eastAsia="zh-CN"/>
              </w:rPr>
            </w:pPr>
            <w:r w:rsidRPr="005772AF">
              <w:rPr>
                <w:rFonts w:eastAsia="宋体"/>
                <w:color w:val="FF0000"/>
                <w:sz w:val="24"/>
                <w:lang w:eastAsia="zh-CN"/>
              </w:rPr>
              <w:t xml:space="preserve">-------------------------------------------- </w:t>
            </w:r>
            <w:r w:rsidR="00235666">
              <w:rPr>
                <w:rFonts w:eastAsia="宋体"/>
                <w:color w:val="FF0000"/>
                <w:sz w:val="24"/>
                <w:lang w:eastAsia="zh-CN"/>
              </w:rPr>
              <w:t xml:space="preserve">Start </w:t>
            </w:r>
            <w:r w:rsidRPr="005772AF">
              <w:rPr>
                <w:rFonts w:eastAsia="宋体"/>
                <w:color w:val="FF0000"/>
                <w:sz w:val="24"/>
                <w:lang w:eastAsia="zh-CN"/>
              </w:rPr>
              <w:t xml:space="preserve">of Text Proposal </w:t>
            </w:r>
            <w:r w:rsidR="00B65B10">
              <w:rPr>
                <w:rFonts w:eastAsia="宋体"/>
                <w:color w:val="FF0000"/>
                <w:sz w:val="24"/>
                <w:lang w:eastAsia="zh-CN"/>
              </w:rPr>
              <w:t>2</w:t>
            </w:r>
            <w:r w:rsidRPr="005772AF">
              <w:rPr>
                <w:rFonts w:eastAsia="宋体"/>
                <w:color w:val="FF0000"/>
                <w:sz w:val="24"/>
                <w:lang w:eastAsia="zh-CN"/>
              </w:rPr>
              <w:t>----------------------------------------</w:t>
            </w:r>
          </w:p>
          <w:p w14:paraId="7ACCAD92" w14:textId="2E0984F9" w:rsidR="00D72E1E" w:rsidRPr="00D72E1E" w:rsidRDefault="00D72E1E" w:rsidP="00345A66">
            <w:pPr>
              <w:autoSpaceDE/>
              <w:autoSpaceDN/>
              <w:adjustRightInd/>
              <w:snapToGrid/>
              <w:spacing w:after="180"/>
              <w:jc w:val="left"/>
              <w:rPr>
                <w:rFonts w:eastAsia="PMingLiU"/>
                <w:sz w:val="20"/>
                <w:szCs w:val="20"/>
                <w:lang w:val="en-GB"/>
              </w:rPr>
            </w:pPr>
            <w:ins w:id="7" w:author="Lei, Reven (雷珍珠)" w:date="2022-04-19T11:05:00Z">
              <w:r w:rsidRPr="00345A66">
                <w:rPr>
                  <w:rFonts w:eastAsia="PMingLiU"/>
                  <w:sz w:val="20"/>
                  <w:szCs w:val="20"/>
                  <w:lang w:val="en-GB"/>
                </w:rPr>
                <w:t xml:space="preserve">For a UE communicating over NTN, after transmissions </w:t>
              </w:r>
              <w:r w:rsidRPr="00345A66">
                <w:rPr>
                  <w:rFonts w:eastAsia="PMingLiU"/>
                  <w:sz w:val="20"/>
                  <w:szCs w:val="20"/>
                  <w:lang w:val="en-GB" w:eastAsia="zh-CN"/>
                </w:rPr>
                <w:t xml:space="preserve">and/or postponements due to NPRACH </w:t>
              </w:r>
              <w:r w:rsidRPr="00345A66">
                <w:rPr>
                  <w:rFonts w:eastAsia="PMingLiU"/>
                  <w:sz w:val="20"/>
                  <w:szCs w:val="20"/>
                  <w:lang w:val="en-GB"/>
                </w:rPr>
                <w:t xml:space="preserve">of </w:t>
              </w:r>
              <m:oMath>
                <m:sSubSup>
                  <m:sSubSupPr>
                    <m:ctrlPr>
                      <w:rPr>
                        <w:rFonts w:ascii="Cambria Math" w:eastAsia="PMingLiU" w:hAnsi="Cambria Math"/>
                        <w:i/>
                        <w:sz w:val="20"/>
                        <w:szCs w:val="20"/>
                        <w:lang w:val="en-GB"/>
                      </w:rPr>
                    </m:ctrlPr>
                  </m:sSubSupPr>
                  <m:e>
                    <m:r>
                      <w:rPr>
                        <w:rFonts w:ascii="Cambria Math" w:eastAsia="PMingLiU" w:hAnsi="Cambria Math"/>
                        <w:sz w:val="20"/>
                        <w:szCs w:val="20"/>
                        <w:lang w:val="en-GB"/>
                      </w:rPr>
                      <m:t>N</m:t>
                    </m:r>
                  </m:e>
                  <m:sub>
                    <m:r>
                      <w:rPr>
                        <w:rFonts w:ascii="Cambria Math" w:eastAsia="PMingLiU" w:hAnsi="Cambria Math"/>
                        <w:sz w:val="20"/>
                        <w:szCs w:val="20"/>
                        <w:lang w:val="en-GB"/>
                      </w:rPr>
                      <m:t>segment</m:t>
                    </m:r>
                  </m:sub>
                  <m:sup>
                    <m:r>
                      <w:rPr>
                        <w:rFonts w:ascii="Cambria Math" w:eastAsia="PMingLiU" w:hAnsi="Cambria Math"/>
                        <w:sz w:val="20"/>
                        <w:szCs w:val="20"/>
                        <w:lang w:val="en-GB"/>
                      </w:rPr>
                      <m:t>precompensation</m:t>
                    </m:r>
                  </m:sup>
                </m:sSubSup>
              </m:oMath>
              <w:r w:rsidRPr="00345A66">
                <w:rPr>
                  <w:rFonts w:eastAsia="PMingLiU"/>
                  <w:sz w:val="20"/>
                  <w:szCs w:val="20"/>
                  <w:lang w:val="en-GB"/>
                </w:rPr>
                <w:t xml:space="preserve"> time units, for frame structure type 1, a gap of </w:t>
              </w:r>
              <m:oMath>
                <m:sSubSup>
                  <m:sSubSupPr>
                    <m:ctrlPr>
                      <w:rPr>
                        <w:rFonts w:ascii="Cambria Math" w:eastAsia="PMingLiU" w:hAnsi="Cambria Math"/>
                        <w:i/>
                        <w:sz w:val="20"/>
                        <w:szCs w:val="20"/>
                        <w:lang w:val="en-GB"/>
                      </w:rPr>
                    </m:ctrlPr>
                  </m:sSubSupPr>
                  <m:e>
                    <m:r>
                      <w:rPr>
                        <w:rFonts w:ascii="Cambria Math" w:eastAsia="PMingLiU" w:hAnsi="Cambria Math"/>
                        <w:sz w:val="20"/>
                        <w:szCs w:val="20"/>
                        <w:lang w:val="en-GB"/>
                      </w:rPr>
                      <m:t>N</m:t>
                    </m:r>
                  </m:e>
                  <m:sub>
                    <m:r>
                      <w:rPr>
                        <w:rFonts w:ascii="Cambria Math" w:eastAsia="PMingLiU" w:hAnsi="Cambria Math"/>
                        <w:sz w:val="20"/>
                        <w:szCs w:val="20"/>
                        <w:lang w:val="en-GB"/>
                      </w:rPr>
                      <m:t>gap</m:t>
                    </m:r>
                  </m:sub>
                  <m:sup>
                    <m:r>
                      <w:rPr>
                        <w:rFonts w:ascii="Cambria Math" w:eastAsia="PMingLiU" w:hAnsi="Cambria Math"/>
                        <w:sz w:val="20"/>
                        <w:szCs w:val="20"/>
                        <w:lang w:val="en-GB"/>
                      </w:rPr>
                      <m:t>precompensation</m:t>
                    </m:r>
                  </m:sup>
                </m:sSubSup>
              </m:oMath>
              <w:r w:rsidRPr="00345A66">
                <w:rPr>
                  <w:rFonts w:eastAsia="PMingLiU"/>
                  <w:sz w:val="20"/>
                  <w:szCs w:val="20"/>
                  <w:lang w:val="en-GB"/>
                </w:rPr>
                <w:t xml:space="preserve"> time units shall be </w:t>
              </w:r>
              <w:r w:rsidRPr="00D81D8E">
                <w:rPr>
                  <w:rFonts w:eastAsia="PMingLiU"/>
                  <w:sz w:val="20"/>
                  <w:szCs w:val="20"/>
                  <w:lang w:val="en-GB"/>
                </w:rPr>
                <w:t>shall be counted for the NPUSCH resource mapping but not used for transmission of the PUSCH</w:t>
              </w:r>
              <w:r>
                <w:rPr>
                  <w:rFonts w:eastAsia="PMingLiU"/>
                  <w:sz w:val="20"/>
                  <w:szCs w:val="20"/>
                  <w:lang w:val="en-GB"/>
                </w:rPr>
                <w:t xml:space="preserve"> </w:t>
              </w:r>
              <w:r w:rsidRPr="00345A66">
                <w:rPr>
                  <w:rFonts w:eastAsia="PMingLiU"/>
                  <w:sz w:val="20"/>
                  <w:szCs w:val="20"/>
                  <w:lang w:val="en-GB"/>
                </w:rPr>
                <w:t xml:space="preserve">according to the UE capability </w:t>
              </w:r>
              <w:r w:rsidRPr="00345A66">
                <w:rPr>
                  <w:rFonts w:eastAsia="PMingLiU"/>
                  <w:i/>
                  <w:sz w:val="20"/>
                  <w:szCs w:val="20"/>
                  <w:lang w:val="en-GB" w:eastAsia="en-GB"/>
                </w:rPr>
                <w:t xml:space="preserve">ue-NBIOT-NeedSegmentedPrecompensationGaps </w:t>
              </w:r>
              <w:r w:rsidRPr="00345A66">
                <w:rPr>
                  <w:rFonts w:eastAsia="PMingLiU"/>
                  <w:sz w:val="20"/>
                  <w:szCs w:val="20"/>
                  <w:lang w:val="en-GB" w:eastAsia="en-GB"/>
                </w:rPr>
                <w:t xml:space="preserve">, </w:t>
              </w:r>
              <w:r w:rsidRPr="00345A66">
                <w:rPr>
                  <w:rFonts w:eastAsia="PMingLiU"/>
                  <w:sz w:val="20"/>
                  <w:szCs w:val="20"/>
                  <w:lang w:val="en-GB"/>
                </w:rPr>
                <w:t xml:space="preserve">as specified in 3GPP TS 36.331. UL slots within the gap of </w:t>
              </w:r>
              <m:oMath>
                <m:sSubSup>
                  <m:sSubSupPr>
                    <m:ctrlPr>
                      <w:rPr>
                        <w:rFonts w:ascii="Cambria Math" w:eastAsia="PMingLiU" w:hAnsi="Cambria Math"/>
                        <w:i/>
                        <w:sz w:val="20"/>
                        <w:szCs w:val="20"/>
                        <w:lang w:val="en-GB"/>
                      </w:rPr>
                    </m:ctrlPr>
                  </m:sSubSupPr>
                  <m:e>
                    <m:r>
                      <w:rPr>
                        <w:rFonts w:ascii="Cambria Math" w:eastAsia="PMingLiU" w:hAnsi="Cambria Math"/>
                        <w:sz w:val="20"/>
                        <w:szCs w:val="20"/>
                        <w:lang w:val="en-GB"/>
                      </w:rPr>
                      <m:t>N</m:t>
                    </m:r>
                  </m:e>
                  <m:sub>
                    <m:r>
                      <w:rPr>
                        <w:rFonts w:ascii="Cambria Math" w:eastAsia="PMingLiU" w:hAnsi="Cambria Math"/>
                        <w:sz w:val="20"/>
                        <w:szCs w:val="20"/>
                        <w:lang w:val="en-GB"/>
                      </w:rPr>
                      <m:t>gap</m:t>
                    </m:r>
                  </m:sub>
                  <m:sup>
                    <m:r>
                      <w:rPr>
                        <w:rFonts w:ascii="Cambria Math" w:eastAsia="PMingLiU" w:hAnsi="Cambria Math"/>
                        <w:sz w:val="20"/>
                        <w:szCs w:val="20"/>
                        <w:lang w:val="en-GB"/>
                      </w:rPr>
                      <m:t>precompensation</m:t>
                    </m:r>
                  </m:sup>
                </m:sSubSup>
              </m:oMath>
              <w:r w:rsidRPr="00345A66">
                <w:rPr>
                  <w:rFonts w:eastAsia="PMingLiU"/>
                  <w:sz w:val="20"/>
                  <w:szCs w:val="20"/>
                  <w:lang w:val="en-GB"/>
                </w:rPr>
                <w:t xml:space="preserve"> time units shall be counted for the NPUSCH resource mapping but not used for transmission of the NPUSCH. The quantity </w:t>
              </w:r>
              <m:oMath>
                <m:sSubSup>
                  <m:sSubSupPr>
                    <m:ctrlPr>
                      <w:rPr>
                        <w:rFonts w:ascii="Cambria Math" w:eastAsia="PMingLiU" w:hAnsi="Cambria Math"/>
                        <w:i/>
                        <w:sz w:val="20"/>
                        <w:szCs w:val="20"/>
                        <w:lang w:val="en-GB"/>
                      </w:rPr>
                    </m:ctrlPr>
                  </m:sSubSupPr>
                  <m:e>
                    <m:r>
                      <w:rPr>
                        <w:rFonts w:ascii="Cambria Math" w:eastAsia="PMingLiU" w:hAnsi="Cambria Math"/>
                        <w:sz w:val="20"/>
                        <w:szCs w:val="20"/>
                        <w:lang w:val="en-GB"/>
                      </w:rPr>
                      <m:t>N</m:t>
                    </m:r>
                  </m:e>
                  <m:sub>
                    <m:r>
                      <w:rPr>
                        <w:rFonts w:ascii="Cambria Math" w:eastAsia="PMingLiU" w:hAnsi="Cambria Math"/>
                        <w:sz w:val="20"/>
                        <w:szCs w:val="20"/>
                        <w:lang w:val="en-GB"/>
                      </w:rPr>
                      <m:t>segment</m:t>
                    </m:r>
                  </m:sub>
                  <m:sup>
                    <m:r>
                      <w:rPr>
                        <w:rFonts w:ascii="Cambria Math" w:eastAsia="PMingLiU" w:hAnsi="Cambria Math"/>
                        <w:sz w:val="20"/>
                        <w:szCs w:val="20"/>
                        <w:lang w:val="en-GB"/>
                      </w:rPr>
                      <m:t>precompensation</m:t>
                    </m:r>
                  </m:sup>
                </m:sSubSup>
              </m:oMath>
              <w:r w:rsidRPr="00345A66">
                <w:rPr>
                  <w:rFonts w:eastAsia="PMingLiU"/>
                  <w:sz w:val="20"/>
                  <w:szCs w:val="20"/>
                  <w:lang w:val="en-GB"/>
                </w:rPr>
                <w:t xml:space="preserve"> is provided by higher layers, and the quantity </w:t>
              </w:r>
              <m:oMath>
                <m:sSubSup>
                  <m:sSubSupPr>
                    <m:ctrlPr>
                      <w:rPr>
                        <w:rFonts w:ascii="Cambria Math" w:eastAsia="PMingLiU" w:hAnsi="Cambria Math"/>
                        <w:i/>
                        <w:sz w:val="20"/>
                        <w:szCs w:val="20"/>
                        <w:lang w:val="en-GB"/>
                      </w:rPr>
                    </m:ctrlPr>
                  </m:sSubSupPr>
                  <m:e>
                    <m:r>
                      <w:rPr>
                        <w:rFonts w:ascii="Cambria Math" w:eastAsia="PMingLiU" w:hAnsi="Cambria Math"/>
                        <w:sz w:val="20"/>
                        <w:szCs w:val="20"/>
                        <w:lang w:val="en-GB"/>
                      </w:rPr>
                      <m:t>N</m:t>
                    </m:r>
                  </m:e>
                  <m:sub>
                    <m:r>
                      <w:rPr>
                        <w:rFonts w:ascii="Cambria Math" w:eastAsia="PMingLiU" w:hAnsi="Cambria Math"/>
                        <w:sz w:val="20"/>
                        <w:szCs w:val="20"/>
                        <w:lang w:val="en-GB"/>
                      </w:rPr>
                      <m:t>gap</m:t>
                    </m:r>
                  </m:sub>
                  <m:sup>
                    <m:r>
                      <w:rPr>
                        <w:rFonts w:ascii="Cambria Math" w:eastAsia="PMingLiU" w:hAnsi="Cambria Math"/>
                        <w:sz w:val="20"/>
                        <w:szCs w:val="20"/>
                        <w:lang w:val="en-GB"/>
                      </w:rPr>
                      <m:t>precompensation</m:t>
                    </m:r>
                  </m:sup>
                </m:sSubSup>
              </m:oMath>
              <w:r w:rsidRPr="00345A66">
                <w:rPr>
                  <w:rFonts w:eastAsia="PMingLiU"/>
                  <w:sz w:val="20"/>
                  <w:szCs w:val="20"/>
                  <w:lang w:val="en-GB"/>
                </w:rPr>
                <w:t xml:space="preserve"> is</w:t>
              </w:r>
              <w:r>
                <w:rPr>
                  <w:rFonts w:eastAsia="PMingLiU"/>
                  <w:sz w:val="20"/>
                  <w:szCs w:val="20"/>
                  <w:lang w:val="en-GB"/>
                </w:rPr>
                <w:t xml:space="preserve"> </w:t>
              </w:r>
              <w:r w:rsidRPr="00D81D8E">
                <w:rPr>
                  <w:rFonts w:eastAsia="PMingLiU"/>
                  <w:sz w:val="20"/>
                  <w:szCs w:val="20"/>
                  <w:lang w:val="en-GB"/>
                </w:rPr>
                <w:t xml:space="preserve">one </w:t>
              </w:r>
              <w:r>
                <w:rPr>
                  <w:rFonts w:eastAsia="PMingLiU"/>
                  <w:sz w:val="20"/>
                  <w:szCs w:val="20"/>
                  <w:lang w:val="en-GB"/>
                </w:rPr>
                <w:t xml:space="preserve">subframe, one slot or 2 slots, </w:t>
              </w:r>
              <w:r w:rsidRPr="00D81D8E">
                <w:rPr>
                  <w:rFonts w:eastAsia="PMingLiU"/>
                  <w:sz w:val="20"/>
                  <w:szCs w:val="20"/>
                  <w:lang w:val="en-GB"/>
                </w:rPr>
                <w:t xml:space="preserve">or one symbol may be configured by network based on the   quantity supported by the UE if indicated by UE in </w:t>
              </w:r>
              <w:r w:rsidRPr="00D81D8E">
                <w:rPr>
                  <w:rFonts w:eastAsia="PMingLiU"/>
                  <w:i/>
                  <w:sz w:val="20"/>
                  <w:szCs w:val="20"/>
                  <w:lang w:val="en-GB"/>
                </w:rPr>
                <w:t>ue-CE-NeedSegmentedPrecompensationGaps</w:t>
              </w:r>
              <w:r w:rsidRPr="00345A66">
                <w:rPr>
                  <w:rFonts w:eastAsia="PMingLiU"/>
                  <w:sz w:val="20"/>
                  <w:szCs w:val="20"/>
                  <w:lang w:val="en-GB"/>
                </w:rPr>
                <w:t>. The portion of a</w:t>
              </w:r>
              <w:r w:rsidRPr="00345A66">
                <w:rPr>
                  <w:rFonts w:eastAsia="PMingLiU"/>
                  <w:sz w:val="20"/>
                  <w:szCs w:val="20"/>
                  <w:lang w:val="en-GB" w:eastAsia="zh-CN"/>
                </w:rPr>
                <w:t xml:space="preserve"> postponement due to NPRACH which coincides with a gap is counted as part of the gap.</w:t>
              </w:r>
            </w:ins>
          </w:p>
          <w:p w14:paraId="2E53E1C8" w14:textId="77777777" w:rsidR="00345A66" w:rsidRPr="00345A66" w:rsidRDefault="00345A66" w:rsidP="00345A66">
            <w:pPr>
              <w:autoSpaceDE/>
              <w:autoSpaceDN/>
              <w:adjustRightInd/>
              <w:snapToGrid/>
              <w:spacing w:after="180"/>
              <w:jc w:val="left"/>
              <w:rPr>
                <w:rFonts w:eastAsia="PMingLiU"/>
                <w:sz w:val="20"/>
                <w:szCs w:val="20"/>
                <w:lang w:val="en-GB"/>
              </w:rPr>
            </w:pPr>
            <w:r w:rsidRPr="00345A66">
              <w:rPr>
                <w:rFonts w:eastAsia="PMingLiU"/>
                <w:sz w:val="20"/>
                <w:szCs w:val="20"/>
                <w:lang w:val="en-GB"/>
              </w:rPr>
              <w:t xml:space="preserve">NPRACH gaps as defined in clause 10.1.6.1 are not part of the NPRACH resource. </w:t>
            </w:r>
            <w:r w:rsidRPr="00345A66">
              <w:rPr>
                <w:rFonts w:eastAsia="Malgun Gothic"/>
                <w:sz w:val="20"/>
                <w:szCs w:val="20"/>
                <w:lang w:val="en-GB"/>
              </w:rPr>
              <w:t>For frame structure type 2, t</w:t>
            </w:r>
            <w:r w:rsidRPr="00345A66">
              <w:rPr>
                <w:rFonts w:eastAsia="PMingLiU"/>
                <w:bCs/>
                <w:sz w:val="20"/>
                <w:szCs w:val="20"/>
                <w:lang w:val="en-GB"/>
              </w:rPr>
              <w:t>he valid uplink subframes which are not used for NPRACH transmission when it is not possible to map G symbol groups back-to-back are not part of the NPRACH resource.</w:t>
            </w:r>
            <w:r w:rsidRPr="00345A66">
              <w:rPr>
                <w:rFonts w:eastAsia="PMingLiU"/>
                <w:sz w:val="20"/>
                <w:szCs w:val="20"/>
                <w:lang w:val="en-GB"/>
              </w:rPr>
              <w:t xml:space="preserve"> The mapping of </w:t>
            </w:r>
            <w:r w:rsidRPr="00345A66">
              <w:rPr>
                <w:rFonts w:eastAsia="PMingLiU"/>
                <w:position w:val="-14"/>
                <w:sz w:val="20"/>
                <w:szCs w:val="20"/>
                <w:lang w:val="en-GB"/>
              </w:rPr>
              <w:object w:dxaOrig="1710" w:dyaOrig="440" w14:anchorId="7903CAC0">
                <v:shape id="_x0000_i1028" type="#_x0000_t75" style="width:85.7pt;height:22.1pt" o:ole="">
                  <v:imagedata r:id="rId14" o:title=""/>
                </v:shape>
                <o:OLEObject Type="Embed" ProgID="Equation.3" ShapeID="_x0000_i1028" DrawAspect="Content" ObjectID="_1712412161" r:id="rId15"/>
              </w:object>
            </w:r>
            <w:r w:rsidRPr="00345A66">
              <w:rPr>
                <w:rFonts w:eastAsia="PMingLiU"/>
                <w:sz w:val="20"/>
                <w:szCs w:val="20"/>
                <w:lang w:val="en-GB"/>
              </w:rPr>
              <w:t xml:space="preserve"> is then repeated until </w:t>
            </w:r>
            <w:r w:rsidRPr="00345A66">
              <w:rPr>
                <w:rFonts w:eastAsia="PMingLiU"/>
                <w:position w:val="-14"/>
                <w:sz w:val="20"/>
                <w:szCs w:val="20"/>
                <w:lang w:val="en-GB"/>
              </w:rPr>
              <w:object w:dxaOrig="1600" w:dyaOrig="440" w14:anchorId="21862DF3">
                <v:shape id="_x0000_i1029" type="#_x0000_t75" style="width:79.95pt;height:22.1pt" o:ole="">
                  <v:imagedata r:id="rId16" o:title=""/>
                </v:shape>
                <o:OLEObject Type="Embed" ProgID="Equation.3" ShapeID="_x0000_i1029" DrawAspect="Content" ObjectID="_1712412162" r:id="rId17"/>
              </w:object>
            </w:r>
            <w:r w:rsidRPr="00345A66">
              <w:rPr>
                <w:rFonts w:eastAsia="PMingLiU"/>
                <w:sz w:val="20"/>
                <w:szCs w:val="20"/>
                <w:lang w:val="en-GB"/>
              </w:rPr>
              <w:t xml:space="preserve"> slots have been transmitted. After transmissions </w:t>
            </w:r>
            <w:r w:rsidRPr="00345A66">
              <w:rPr>
                <w:rFonts w:eastAsia="PMingLiU"/>
                <w:sz w:val="20"/>
                <w:szCs w:val="20"/>
                <w:lang w:val="en-GB" w:eastAsia="zh-CN"/>
              </w:rPr>
              <w:t xml:space="preserve">and/or postponements due to NPRACH </w:t>
            </w:r>
            <w:r w:rsidRPr="00345A66">
              <w:rPr>
                <w:rFonts w:eastAsia="PMingLiU"/>
                <w:sz w:val="20"/>
                <w:szCs w:val="20"/>
                <w:lang w:val="en-GB"/>
              </w:rPr>
              <w:t xml:space="preserve">of </w:t>
            </w:r>
            <w:r w:rsidRPr="00345A66">
              <w:rPr>
                <w:rFonts w:eastAsia="PMingLiU"/>
                <w:position w:val="-10"/>
                <w:sz w:val="20"/>
                <w:szCs w:val="20"/>
                <w:lang w:val="en-GB"/>
              </w:rPr>
              <w:object w:dxaOrig="1170" w:dyaOrig="270" w14:anchorId="339D830B">
                <v:shape id="_x0000_i1030" type="#_x0000_t75" style="width:58.3pt;height:13.7pt" o:ole="">
                  <v:imagedata r:id="rId9" o:title=""/>
                </v:shape>
                <o:OLEObject Type="Embed" ProgID="Equation.3" ShapeID="_x0000_i1030" DrawAspect="Content" ObjectID="_1712412163" r:id="rId18"/>
              </w:object>
            </w:r>
            <w:r w:rsidRPr="00345A66">
              <w:rPr>
                <w:rFonts w:eastAsia="PMingLiU"/>
                <w:sz w:val="20"/>
                <w:szCs w:val="20"/>
                <w:lang w:val="en-GB"/>
              </w:rPr>
              <w:t xml:space="preserve"> time units, for frame structure type 1, a gap of </w:t>
            </w:r>
            <w:r w:rsidRPr="00345A66">
              <w:rPr>
                <w:rFonts w:eastAsia="PMingLiU"/>
                <w:position w:val="-10"/>
                <w:sz w:val="20"/>
                <w:szCs w:val="20"/>
                <w:lang w:val="en-GB"/>
              </w:rPr>
              <w:object w:dxaOrig="1000" w:dyaOrig="270" w14:anchorId="3CB90694">
                <v:shape id="_x0000_i1031" type="#_x0000_t75" style="width:49.9pt;height:13.7pt" o:ole="">
                  <v:imagedata r:id="rId11" o:title=""/>
                </v:shape>
                <o:OLEObject Type="Embed" ProgID="Equation.3" ShapeID="_x0000_i1031" DrawAspect="Content" ObjectID="_1712412164" r:id="rId19"/>
              </w:object>
            </w:r>
            <w:r w:rsidRPr="00345A66">
              <w:rPr>
                <w:rFonts w:eastAsia="PMingLiU"/>
                <w:sz w:val="20"/>
                <w:szCs w:val="20"/>
                <w:lang w:val="en-GB"/>
              </w:rPr>
              <w:t xml:space="preserve"> time units shall be inserted where the NPUSCH transmission is postponed. The portion of a</w:t>
            </w:r>
            <w:r w:rsidRPr="00345A66">
              <w:rPr>
                <w:rFonts w:eastAsia="PMingLiU"/>
                <w:sz w:val="20"/>
                <w:szCs w:val="20"/>
                <w:lang w:val="en-GB" w:eastAsia="zh-CN"/>
              </w:rPr>
              <w:t xml:space="preserve"> postponement due to NPRACH which coincides with a gap is counted as part of the gap.</w:t>
            </w:r>
          </w:p>
          <w:p w14:paraId="33332F9A" w14:textId="77777777" w:rsidR="005772AF" w:rsidRPr="005772AF" w:rsidRDefault="005772AF" w:rsidP="005772AF">
            <w:pPr>
              <w:jc w:val="center"/>
              <w:rPr>
                <w:rFonts w:eastAsia="宋体"/>
                <w:color w:val="FF0000"/>
                <w:sz w:val="24"/>
                <w:szCs w:val="24"/>
                <w:lang w:eastAsia="zh-CN"/>
              </w:rPr>
            </w:pPr>
            <w:r w:rsidRPr="005772AF">
              <w:rPr>
                <w:rFonts w:eastAsia="宋体"/>
                <w:color w:val="FF0000"/>
                <w:sz w:val="24"/>
                <w:szCs w:val="24"/>
                <w:lang w:eastAsia="zh-CN"/>
              </w:rPr>
              <w:t>&lt; Unchanged parts are omitted &gt;</w:t>
            </w:r>
          </w:p>
          <w:p w14:paraId="5A1FB754" w14:textId="0FE74831" w:rsidR="00345A66" w:rsidRPr="00345A66" w:rsidRDefault="005772AF" w:rsidP="00B65B10">
            <w:pPr>
              <w:rPr>
                <w:lang w:val="en-GB" w:eastAsia="zh-CN"/>
              </w:rPr>
            </w:pPr>
            <w:r w:rsidRPr="005772AF">
              <w:rPr>
                <w:rFonts w:eastAsia="宋体"/>
                <w:color w:val="FF0000"/>
                <w:sz w:val="24"/>
                <w:lang w:eastAsia="zh-CN"/>
              </w:rPr>
              <w:t xml:space="preserve">-------------------------------------------- End of Text Proposal </w:t>
            </w:r>
            <w:r w:rsidR="00B65B10">
              <w:rPr>
                <w:rFonts w:eastAsia="宋体"/>
                <w:color w:val="FF0000"/>
                <w:sz w:val="24"/>
                <w:lang w:eastAsia="zh-CN"/>
              </w:rPr>
              <w:t>2</w:t>
            </w:r>
            <w:r w:rsidRPr="005772AF">
              <w:rPr>
                <w:rFonts w:eastAsia="宋体"/>
                <w:color w:val="FF0000"/>
                <w:sz w:val="24"/>
                <w:lang w:eastAsia="zh-CN"/>
              </w:rPr>
              <w:t>-----------------------------------------</w:t>
            </w:r>
          </w:p>
        </w:tc>
      </w:tr>
    </w:tbl>
    <w:p w14:paraId="04584523" w14:textId="77777777" w:rsidR="00345A66" w:rsidRPr="009C00DF" w:rsidRDefault="00345A66" w:rsidP="009C00DF">
      <w:pPr>
        <w:rPr>
          <w:lang w:eastAsia="zh-CN"/>
        </w:rPr>
      </w:pPr>
    </w:p>
    <w:p w14:paraId="75548E36" w14:textId="77777777" w:rsidR="00B3553A" w:rsidRDefault="00B3553A" w:rsidP="00B3553A">
      <w:pPr>
        <w:pStyle w:val="1"/>
        <w:rPr>
          <w:lang w:val="en-GB" w:eastAsia="zh-CN"/>
        </w:rPr>
      </w:pPr>
      <w:r w:rsidRPr="00CB4A22">
        <w:rPr>
          <w:lang w:val="en-GB" w:eastAsia="zh-CN"/>
        </w:rPr>
        <w:t>Conclusion</w:t>
      </w:r>
    </w:p>
    <w:p w14:paraId="47E095B1" w14:textId="77777777" w:rsidR="00B3553A" w:rsidRDefault="00B3553A" w:rsidP="00B3553A">
      <w:pPr>
        <w:rPr>
          <w:lang w:eastAsia="zh-CN"/>
        </w:rPr>
      </w:pPr>
      <w:r w:rsidRPr="00371249">
        <w:rPr>
          <w:lang w:eastAsia="zh-CN"/>
        </w:rPr>
        <w:t>As summary, we have the following proposals.</w:t>
      </w:r>
    </w:p>
    <w:p w14:paraId="33A6797E" w14:textId="7BA6572B" w:rsidR="003D198E" w:rsidRPr="00EA1028" w:rsidRDefault="00EA1028" w:rsidP="003D198E">
      <w:pPr>
        <w:rPr>
          <w:rFonts w:eastAsia="宋体"/>
          <w:b/>
          <w:i/>
          <w:kern w:val="2"/>
          <w:lang w:eastAsia="zh-CN"/>
        </w:rPr>
      </w:pPr>
      <w:r>
        <w:rPr>
          <w:rFonts w:eastAsia="宋体"/>
          <w:b/>
          <w:i/>
          <w:kern w:val="2"/>
          <w:lang w:eastAsia="zh-CN"/>
        </w:rPr>
        <w:t xml:space="preserve">Proposal 1: </w:t>
      </w:r>
      <w:r w:rsidRPr="005772AF">
        <w:rPr>
          <w:rFonts w:eastAsia="宋体"/>
          <w:b/>
          <w:i/>
          <w:kern w:val="2"/>
          <w:lang w:eastAsia="zh-CN"/>
        </w:rPr>
        <w:t>A</w:t>
      </w:r>
      <w:r w:rsidRPr="005772AF">
        <w:rPr>
          <w:rFonts w:eastAsia="宋体"/>
          <w:b/>
          <w:i/>
          <w:lang w:eastAsia="ko-KR"/>
        </w:rPr>
        <w:t xml:space="preserve">dopt text proposal 1 in section </w:t>
      </w:r>
      <w:r>
        <w:rPr>
          <w:rFonts w:eastAsia="宋体"/>
          <w:b/>
          <w:i/>
          <w:lang w:eastAsia="ko-KR"/>
        </w:rPr>
        <w:t>2.1.</w:t>
      </w:r>
    </w:p>
    <w:p w14:paraId="7C8C7C7F" w14:textId="77777777" w:rsidR="00EA1028" w:rsidRPr="00EA1028" w:rsidRDefault="00EA1028" w:rsidP="00EA1028">
      <w:pPr>
        <w:rPr>
          <w:rFonts w:eastAsia="Malgun Gothic"/>
          <w:b/>
          <w:i/>
          <w:kern w:val="2"/>
          <w:lang w:eastAsia="zh-CN"/>
        </w:rPr>
      </w:pPr>
      <w:r>
        <w:rPr>
          <w:rFonts w:eastAsia="宋体"/>
          <w:b/>
          <w:i/>
          <w:kern w:val="2"/>
          <w:lang w:eastAsia="zh-CN"/>
        </w:rPr>
        <w:t xml:space="preserve">Proposal 2: </w:t>
      </w:r>
      <w:r w:rsidRPr="005772AF">
        <w:rPr>
          <w:rFonts w:eastAsia="宋体"/>
          <w:b/>
          <w:i/>
          <w:kern w:val="2"/>
          <w:lang w:eastAsia="zh-CN"/>
        </w:rPr>
        <w:t>A</w:t>
      </w:r>
      <w:r w:rsidRPr="005772AF">
        <w:rPr>
          <w:rFonts w:eastAsia="宋体"/>
          <w:b/>
          <w:i/>
          <w:lang w:eastAsia="ko-KR"/>
        </w:rPr>
        <w:t xml:space="preserve">dopt text proposal </w:t>
      </w:r>
      <w:r>
        <w:rPr>
          <w:rFonts w:eastAsia="宋体"/>
          <w:b/>
          <w:i/>
          <w:lang w:eastAsia="ko-KR"/>
        </w:rPr>
        <w:t>2</w:t>
      </w:r>
      <w:r w:rsidRPr="005772AF">
        <w:rPr>
          <w:rFonts w:eastAsia="宋体"/>
          <w:b/>
          <w:i/>
          <w:lang w:eastAsia="ko-KR"/>
        </w:rPr>
        <w:t xml:space="preserve"> in section </w:t>
      </w:r>
      <w:r>
        <w:rPr>
          <w:rFonts w:eastAsia="宋体"/>
          <w:b/>
          <w:i/>
          <w:lang w:eastAsia="ko-KR"/>
        </w:rPr>
        <w:t>2.2.</w:t>
      </w:r>
    </w:p>
    <w:p w14:paraId="692D999A" w14:textId="74445562" w:rsidR="003D198E" w:rsidRDefault="003D198E" w:rsidP="003D198E">
      <w:pPr>
        <w:autoSpaceDE/>
        <w:autoSpaceDN/>
        <w:adjustRightInd/>
        <w:snapToGrid/>
        <w:spacing w:after="0"/>
        <w:rPr>
          <w:rFonts w:eastAsia="Batang"/>
          <w:b/>
          <w:i/>
          <w:lang w:val="en-GB"/>
        </w:rPr>
      </w:pPr>
    </w:p>
    <w:p w14:paraId="24D6506A" w14:textId="77777777" w:rsidR="001044A4" w:rsidRPr="003D198E" w:rsidRDefault="001044A4" w:rsidP="00B3553A">
      <w:pPr>
        <w:rPr>
          <w:lang w:val="en-GB" w:eastAsia="zh-CN"/>
        </w:rPr>
      </w:pPr>
    </w:p>
    <w:p w14:paraId="54BFC7EA" w14:textId="77777777" w:rsidR="00B3553A" w:rsidRPr="00A00729" w:rsidRDefault="00B3553A" w:rsidP="00B3553A">
      <w:pPr>
        <w:pStyle w:val="1"/>
        <w:rPr>
          <w:lang w:val="en-GB" w:eastAsia="zh-CN"/>
        </w:rPr>
      </w:pPr>
      <w:r w:rsidRPr="00A00729">
        <w:rPr>
          <w:lang w:val="en-GB" w:eastAsia="zh-CN"/>
        </w:rPr>
        <w:t>Reference</w:t>
      </w:r>
    </w:p>
    <w:p w14:paraId="71B8D891" w14:textId="7E14B2EA" w:rsidR="00452AB0" w:rsidRPr="00DE0B6A" w:rsidRDefault="00DE0B6A" w:rsidP="00DE0B6A">
      <w:pPr>
        <w:pStyle w:val="References"/>
        <w:rPr>
          <w:sz w:val="22"/>
          <w:szCs w:val="22"/>
          <w:lang w:eastAsia="zh-CN"/>
        </w:rPr>
      </w:pPr>
      <w:bookmarkStart w:id="8" w:name="_Ref30583942"/>
      <w:bookmarkEnd w:id="0"/>
      <w:r w:rsidRPr="00DE0B6A">
        <w:rPr>
          <w:sz w:val="22"/>
          <w:szCs w:val="22"/>
          <w:lang w:eastAsia="zh-CN"/>
        </w:rPr>
        <w:t>3GPP RAN1#107-e Chairman’s No</w:t>
      </w:r>
      <w:r>
        <w:rPr>
          <w:sz w:val="22"/>
          <w:szCs w:val="22"/>
          <w:lang w:eastAsia="zh-CN"/>
        </w:rPr>
        <w:t>tes, November 11th – 19th, 2021</w:t>
      </w:r>
      <w:r w:rsidR="001E3D99" w:rsidRPr="00DE0B6A">
        <w:rPr>
          <w:sz w:val="22"/>
          <w:szCs w:val="22"/>
          <w:lang w:eastAsia="zh-CN"/>
        </w:rPr>
        <w:t>.</w:t>
      </w:r>
      <w:r w:rsidR="00452AB0" w:rsidRPr="00DE0B6A">
        <w:rPr>
          <w:sz w:val="22"/>
          <w:szCs w:val="22"/>
          <w:lang w:eastAsia="zh-CN"/>
        </w:rPr>
        <w:t xml:space="preserve"> </w:t>
      </w:r>
      <w:bookmarkEnd w:id="8"/>
    </w:p>
    <w:p w14:paraId="0BC6EF6A" w14:textId="77777777" w:rsidR="00852FD2" w:rsidRPr="00DE0B6A" w:rsidRDefault="00852FD2" w:rsidP="00852FD2">
      <w:pPr>
        <w:pStyle w:val="References"/>
        <w:numPr>
          <w:ilvl w:val="0"/>
          <w:numId w:val="0"/>
        </w:numPr>
        <w:ind w:left="360"/>
        <w:rPr>
          <w:sz w:val="22"/>
          <w:szCs w:val="22"/>
          <w:lang w:eastAsia="zh-CN"/>
        </w:rPr>
      </w:pPr>
    </w:p>
    <w:sectPr w:rsidR="00852FD2" w:rsidRPr="00DE0B6A">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CF020D" w14:textId="77777777" w:rsidR="00C90483" w:rsidRDefault="00C90483" w:rsidP="00921B36">
      <w:pPr>
        <w:spacing w:after="0"/>
      </w:pPr>
      <w:r>
        <w:separator/>
      </w:r>
    </w:p>
  </w:endnote>
  <w:endnote w:type="continuationSeparator" w:id="0">
    <w:p w14:paraId="1D1267E7" w14:textId="77777777" w:rsidR="00C90483" w:rsidRDefault="00C90483"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58FFFC" w14:textId="77777777" w:rsidR="00C90483" w:rsidRDefault="00C90483" w:rsidP="00921B36">
      <w:pPr>
        <w:spacing w:after="0"/>
      </w:pPr>
      <w:r>
        <w:separator/>
      </w:r>
    </w:p>
  </w:footnote>
  <w:footnote w:type="continuationSeparator" w:id="0">
    <w:p w14:paraId="1DF8DE45" w14:textId="77777777" w:rsidR="00C90483" w:rsidRDefault="00C90483"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7E0EB8"/>
    <w:multiLevelType w:val="hybridMultilevel"/>
    <w:tmpl w:val="2CAC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F03376"/>
    <w:multiLevelType w:val="hybridMultilevel"/>
    <w:tmpl w:val="C6D2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0F9D19ED"/>
    <w:multiLevelType w:val="hybridMultilevel"/>
    <w:tmpl w:val="78C49592"/>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99B0997"/>
    <w:multiLevelType w:val="hybridMultilevel"/>
    <w:tmpl w:val="F9B890F0"/>
    <w:lvl w:ilvl="0" w:tplc="DE90FAA4">
      <w:start w:val="1"/>
      <w:numFmt w:val="decimal"/>
      <w:lvlText w:val="Proposal %1:"/>
      <w:lvlJc w:val="left"/>
      <w:pPr>
        <w:ind w:left="420" w:hanging="420"/>
      </w:pPr>
      <w:rPr>
        <w:rFonts w:hint="eastAsia"/>
        <w:b/>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C32EE1"/>
    <w:multiLevelType w:val="hybridMultilevel"/>
    <w:tmpl w:val="F0F80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437785"/>
    <w:multiLevelType w:val="hybridMultilevel"/>
    <w:tmpl w:val="54D4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57A4845"/>
    <w:multiLevelType w:val="hybridMultilevel"/>
    <w:tmpl w:val="43F8E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C67493"/>
    <w:multiLevelType w:val="hybridMultilevel"/>
    <w:tmpl w:val="000667E4"/>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C6A5DE8"/>
    <w:multiLevelType w:val="hybridMultilevel"/>
    <w:tmpl w:val="87089D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66F6498"/>
    <w:multiLevelType w:val="hybridMultilevel"/>
    <w:tmpl w:val="59966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7" w15:restartNumberingAfterBreak="0">
    <w:nsid w:val="4B9E4237"/>
    <w:multiLevelType w:val="hybridMultilevel"/>
    <w:tmpl w:val="DE202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02889"/>
    <w:multiLevelType w:val="hybridMultilevel"/>
    <w:tmpl w:val="E06E7158"/>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718"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1884D59"/>
    <w:multiLevelType w:val="hybridMultilevel"/>
    <w:tmpl w:val="476A38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8"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F1C1C04"/>
    <w:multiLevelType w:val="hybridMultilevel"/>
    <w:tmpl w:val="C38ECE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1"/>
  </w:num>
  <w:num w:numId="2">
    <w:abstractNumId w:val="34"/>
  </w:num>
  <w:num w:numId="3">
    <w:abstractNumId w:val="0"/>
  </w:num>
  <w:num w:numId="4">
    <w:abstractNumId w:val="18"/>
  </w:num>
  <w:num w:numId="5">
    <w:abstractNumId w:val="38"/>
  </w:num>
  <w:num w:numId="6">
    <w:abstractNumId w:val="35"/>
  </w:num>
  <w:num w:numId="7">
    <w:abstractNumId w:val="21"/>
  </w:num>
  <w:num w:numId="8">
    <w:abstractNumId w:val="36"/>
  </w:num>
  <w:num w:numId="9">
    <w:abstractNumId w:val="5"/>
  </w:num>
  <w:num w:numId="10">
    <w:abstractNumId w:val="22"/>
  </w:num>
  <w:num w:numId="11">
    <w:abstractNumId w:val="25"/>
  </w:num>
  <w:num w:numId="12">
    <w:abstractNumId w:val="40"/>
  </w:num>
  <w:num w:numId="13">
    <w:abstractNumId w:val="26"/>
  </w:num>
  <w:num w:numId="14">
    <w:abstractNumId w:val="37"/>
  </w:num>
  <w:num w:numId="15">
    <w:abstractNumId w:val="20"/>
  </w:num>
  <w:num w:numId="16">
    <w:abstractNumId w:val="32"/>
  </w:num>
  <w:num w:numId="17">
    <w:abstractNumId w:val="24"/>
  </w:num>
  <w:num w:numId="18">
    <w:abstractNumId w:val="11"/>
  </w:num>
  <w:num w:numId="19">
    <w:abstractNumId w:val="2"/>
  </w:num>
  <w:num w:numId="20">
    <w:abstractNumId w:val="3"/>
  </w:num>
  <w:num w:numId="21">
    <w:abstractNumId w:val="29"/>
  </w:num>
  <w:num w:numId="22">
    <w:abstractNumId w:val="30"/>
  </w:num>
  <w:num w:numId="23">
    <w:abstractNumId w:val="12"/>
  </w:num>
  <w:num w:numId="24">
    <w:abstractNumId w:val="16"/>
  </w:num>
  <w:num w:numId="25">
    <w:abstractNumId w:val="13"/>
  </w:num>
  <w:num w:numId="26">
    <w:abstractNumId w:val="10"/>
  </w:num>
  <w:num w:numId="27">
    <w:abstractNumId w:val="27"/>
  </w:num>
  <w:num w:numId="28">
    <w:abstractNumId w:val="6"/>
  </w:num>
  <w:num w:numId="29">
    <w:abstractNumId w:val="15"/>
  </w:num>
  <w:num w:numId="30">
    <w:abstractNumId w:val="28"/>
  </w:num>
  <w:num w:numId="31">
    <w:abstractNumId w:val="1"/>
  </w:num>
  <w:num w:numId="32">
    <w:abstractNumId w:val="14"/>
  </w:num>
  <w:num w:numId="33">
    <w:abstractNumId w:val="23"/>
  </w:num>
  <w:num w:numId="34">
    <w:abstractNumId w:val="17"/>
  </w:num>
  <w:num w:numId="35">
    <w:abstractNumId w:val="4"/>
  </w:num>
  <w:num w:numId="36">
    <w:abstractNumId w:val="8"/>
  </w:num>
  <w:num w:numId="37">
    <w:abstractNumId w:val="9"/>
  </w:num>
  <w:num w:numId="38">
    <w:abstractNumId w:val="31"/>
  </w:num>
  <w:num w:numId="39">
    <w:abstractNumId w:val="31"/>
  </w:num>
  <w:num w:numId="40">
    <w:abstractNumId w:val="31"/>
  </w:num>
  <w:num w:numId="41">
    <w:abstractNumId w:val="33"/>
  </w:num>
  <w:num w:numId="42">
    <w:abstractNumId w:val="39"/>
  </w:num>
  <w:num w:numId="43">
    <w:abstractNumId w:val="19"/>
  </w:num>
  <w:num w:numId="44">
    <w:abstractNumId w:val="7"/>
  </w:num>
  <w:numIdMacAtCleanup w:val="3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Reven (雷珍珠)">
    <w15:presenceInfo w15:providerId="None" w15:userId="Lei, Reven (雷珍珠)"/>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0"/>
    <w:rsid w:val="00000441"/>
    <w:rsid w:val="00000718"/>
    <w:rsid w:val="0000086E"/>
    <w:rsid w:val="0000092E"/>
    <w:rsid w:val="00000B95"/>
    <w:rsid w:val="00000D04"/>
    <w:rsid w:val="00000DB2"/>
    <w:rsid w:val="00000DBB"/>
    <w:rsid w:val="000013B2"/>
    <w:rsid w:val="0000218F"/>
    <w:rsid w:val="0000251C"/>
    <w:rsid w:val="000027CE"/>
    <w:rsid w:val="00002893"/>
    <w:rsid w:val="000033A3"/>
    <w:rsid w:val="00003410"/>
    <w:rsid w:val="00003605"/>
    <w:rsid w:val="00003776"/>
    <w:rsid w:val="00003B15"/>
    <w:rsid w:val="00003C56"/>
    <w:rsid w:val="00003C89"/>
    <w:rsid w:val="00003D0F"/>
    <w:rsid w:val="00003E6A"/>
    <w:rsid w:val="00003EC2"/>
    <w:rsid w:val="000040A9"/>
    <w:rsid w:val="0000413A"/>
    <w:rsid w:val="00004178"/>
    <w:rsid w:val="00004183"/>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DD1"/>
    <w:rsid w:val="00007F78"/>
    <w:rsid w:val="000104EA"/>
    <w:rsid w:val="0001074C"/>
    <w:rsid w:val="00010958"/>
    <w:rsid w:val="000109E6"/>
    <w:rsid w:val="00010A04"/>
    <w:rsid w:val="00010B37"/>
    <w:rsid w:val="00010D30"/>
    <w:rsid w:val="0001177A"/>
    <w:rsid w:val="00011943"/>
    <w:rsid w:val="00011C60"/>
    <w:rsid w:val="00011F67"/>
    <w:rsid w:val="00012028"/>
    <w:rsid w:val="000126BF"/>
    <w:rsid w:val="00012862"/>
    <w:rsid w:val="000128E6"/>
    <w:rsid w:val="000133CB"/>
    <w:rsid w:val="00013A54"/>
    <w:rsid w:val="00013AF6"/>
    <w:rsid w:val="00013CC6"/>
    <w:rsid w:val="00013DF6"/>
    <w:rsid w:val="00013EEE"/>
    <w:rsid w:val="00014035"/>
    <w:rsid w:val="00014650"/>
    <w:rsid w:val="00014738"/>
    <w:rsid w:val="0001496B"/>
    <w:rsid w:val="00014A5B"/>
    <w:rsid w:val="00014D9C"/>
    <w:rsid w:val="00014F73"/>
    <w:rsid w:val="00014FBF"/>
    <w:rsid w:val="00015377"/>
    <w:rsid w:val="00015D73"/>
    <w:rsid w:val="00015EFB"/>
    <w:rsid w:val="00016594"/>
    <w:rsid w:val="000165D2"/>
    <w:rsid w:val="000165E2"/>
    <w:rsid w:val="00016AB0"/>
    <w:rsid w:val="00016F8D"/>
    <w:rsid w:val="000172BE"/>
    <w:rsid w:val="0001789D"/>
    <w:rsid w:val="00017967"/>
    <w:rsid w:val="00017D8A"/>
    <w:rsid w:val="00017EBF"/>
    <w:rsid w:val="0002059E"/>
    <w:rsid w:val="0002080A"/>
    <w:rsid w:val="00020A2A"/>
    <w:rsid w:val="000210A9"/>
    <w:rsid w:val="000211EB"/>
    <w:rsid w:val="00021498"/>
    <w:rsid w:val="000217FE"/>
    <w:rsid w:val="00021844"/>
    <w:rsid w:val="00021B29"/>
    <w:rsid w:val="00021E83"/>
    <w:rsid w:val="000227A5"/>
    <w:rsid w:val="00022977"/>
    <w:rsid w:val="00022E67"/>
    <w:rsid w:val="0002330F"/>
    <w:rsid w:val="00023388"/>
    <w:rsid w:val="00023425"/>
    <w:rsid w:val="000237AB"/>
    <w:rsid w:val="00023875"/>
    <w:rsid w:val="0002397A"/>
    <w:rsid w:val="00023A6F"/>
    <w:rsid w:val="00023B81"/>
    <w:rsid w:val="00023D95"/>
    <w:rsid w:val="00023E73"/>
    <w:rsid w:val="00023F59"/>
    <w:rsid w:val="00024161"/>
    <w:rsid w:val="000241BE"/>
    <w:rsid w:val="000242F2"/>
    <w:rsid w:val="000243F5"/>
    <w:rsid w:val="00024C03"/>
    <w:rsid w:val="00024CB6"/>
    <w:rsid w:val="00024D09"/>
    <w:rsid w:val="00025377"/>
    <w:rsid w:val="000256F0"/>
    <w:rsid w:val="00025AE1"/>
    <w:rsid w:val="00025DDB"/>
    <w:rsid w:val="00025E29"/>
    <w:rsid w:val="00025FEF"/>
    <w:rsid w:val="000262C5"/>
    <w:rsid w:val="00026334"/>
    <w:rsid w:val="00026386"/>
    <w:rsid w:val="00026D4B"/>
    <w:rsid w:val="00026FC2"/>
    <w:rsid w:val="000270F1"/>
    <w:rsid w:val="0002732A"/>
    <w:rsid w:val="000273CD"/>
    <w:rsid w:val="000275C6"/>
    <w:rsid w:val="0002761F"/>
    <w:rsid w:val="000276E6"/>
    <w:rsid w:val="0002771C"/>
    <w:rsid w:val="00027AD6"/>
    <w:rsid w:val="00027F55"/>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F5F"/>
    <w:rsid w:val="000352B3"/>
    <w:rsid w:val="00035489"/>
    <w:rsid w:val="00035A04"/>
    <w:rsid w:val="00035C14"/>
    <w:rsid w:val="00036787"/>
    <w:rsid w:val="00036A35"/>
    <w:rsid w:val="00036C2C"/>
    <w:rsid w:val="00036DFB"/>
    <w:rsid w:val="00037189"/>
    <w:rsid w:val="000374D6"/>
    <w:rsid w:val="00037BB2"/>
    <w:rsid w:val="00037E5E"/>
    <w:rsid w:val="0004013F"/>
    <w:rsid w:val="0004023E"/>
    <w:rsid w:val="0004024B"/>
    <w:rsid w:val="00040429"/>
    <w:rsid w:val="00040624"/>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B50"/>
    <w:rsid w:val="00043F26"/>
    <w:rsid w:val="00044004"/>
    <w:rsid w:val="0004404D"/>
    <w:rsid w:val="00044126"/>
    <w:rsid w:val="0004420D"/>
    <w:rsid w:val="000443C5"/>
    <w:rsid w:val="00044522"/>
    <w:rsid w:val="000446AE"/>
    <w:rsid w:val="00044AAC"/>
    <w:rsid w:val="00044BBB"/>
    <w:rsid w:val="00045110"/>
    <w:rsid w:val="00045489"/>
    <w:rsid w:val="0004553A"/>
    <w:rsid w:val="00045C97"/>
    <w:rsid w:val="00045D24"/>
    <w:rsid w:val="00045F4B"/>
    <w:rsid w:val="0004651C"/>
    <w:rsid w:val="0004665E"/>
    <w:rsid w:val="00046711"/>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063A"/>
    <w:rsid w:val="0005106E"/>
    <w:rsid w:val="000512BF"/>
    <w:rsid w:val="000512C9"/>
    <w:rsid w:val="0005131C"/>
    <w:rsid w:val="00051495"/>
    <w:rsid w:val="00051844"/>
    <w:rsid w:val="0005188A"/>
    <w:rsid w:val="0005195B"/>
    <w:rsid w:val="00051B58"/>
    <w:rsid w:val="00051E6D"/>
    <w:rsid w:val="000525C5"/>
    <w:rsid w:val="00052AD2"/>
    <w:rsid w:val="00052B2A"/>
    <w:rsid w:val="00052E1D"/>
    <w:rsid w:val="000530DF"/>
    <w:rsid w:val="00053428"/>
    <w:rsid w:val="0005380B"/>
    <w:rsid w:val="000539C2"/>
    <w:rsid w:val="00053FF4"/>
    <w:rsid w:val="000540A9"/>
    <w:rsid w:val="0005434B"/>
    <w:rsid w:val="000543D4"/>
    <w:rsid w:val="00054575"/>
    <w:rsid w:val="00054E0C"/>
    <w:rsid w:val="00054ECC"/>
    <w:rsid w:val="00054FA8"/>
    <w:rsid w:val="00055115"/>
    <w:rsid w:val="00055197"/>
    <w:rsid w:val="00055269"/>
    <w:rsid w:val="0005541D"/>
    <w:rsid w:val="0005567D"/>
    <w:rsid w:val="000556E6"/>
    <w:rsid w:val="00055BEE"/>
    <w:rsid w:val="00055D85"/>
    <w:rsid w:val="00055EE6"/>
    <w:rsid w:val="0005606D"/>
    <w:rsid w:val="000562A5"/>
    <w:rsid w:val="000565C8"/>
    <w:rsid w:val="000567BB"/>
    <w:rsid w:val="00056B34"/>
    <w:rsid w:val="00056C42"/>
    <w:rsid w:val="00056D00"/>
    <w:rsid w:val="00056D31"/>
    <w:rsid w:val="00057223"/>
    <w:rsid w:val="00057317"/>
    <w:rsid w:val="00057358"/>
    <w:rsid w:val="000574E1"/>
    <w:rsid w:val="00057873"/>
    <w:rsid w:val="00057AF2"/>
    <w:rsid w:val="00057C60"/>
    <w:rsid w:val="00057DC7"/>
    <w:rsid w:val="00057DC8"/>
    <w:rsid w:val="00057F1A"/>
    <w:rsid w:val="00060148"/>
    <w:rsid w:val="00060626"/>
    <w:rsid w:val="00060685"/>
    <w:rsid w:val="00060937"/>
    <w:rsid w:val="00060C8C"/>
    <w:rsid w:val="00060EE0"/>
    <w:rsid w:val="00060F5B"/>
    <w:rsid w:val="000612E1"/>
    <w:rsid w:val="000614FE"/>
    <w:rsid w:val="00062167"/>
    <w:rsid w:val="000622DF"/>
    <w:rsid w:val="000623E2"/>
    <w:rsid w:val="00062924"/>
    <w:rsid w:val="00062B1B"/>
    <w:rsid w:val="00062B8D"/>
    <w:rsid w:val="00062FCA"/>
    <w:rsid w:val="00062FDC"/>
    <w:rsid w:val="0006344A"/>
    <w:rsid w:val="0006350E"/>
    <w:rsid w:val="000636F0"/>
    <w:rsid w:val="00063CBC"/>
    <w:rsid w:val="00064C15"/>
    <w:rsid w:val="00064CB9"/>
    <w:rsid w:val="00064EE1"/>
    <w:rsid w:val="000654CE"/>
    <w:rsid w:val="000656E0"/>
    <w:rsid w:val="0006596B"/>
    <w:rsid w:val="000659F7"/>
    <w:rsid w:val="00065C2A"/>
    <w:rsid w:val="00065C92"/>
    <w:rsid w:val="00065D38"/>
    <w:rsid w:val="00065ED5"/>
    <w:rsid w:val="00065FC2"/>
    <w:rsid w:val="00066007"/>
    <w:rsid w:val="000664C4"/>
    <w:rsid w:val="00066893"/>
    <w:rsid w:val="00066A2C"/>
    <w:rsid w:val="00067039"/>
    <w:rsid w:val="0006716D"/>
    <w:rsid w:val="000671A5"/>
    <w:rsid w:val="0006773E"/>
    <w:rsid w:val="00067B0E"/>
    <w:rsid w:val="00067DD1"/>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21D"/>
    <w:rsid w:val="00074516"/>
    <w:rsid w:val="000745AA"/>
    <w:rsid w:val="0007465B"/>
    <w:rsid w:val="00074CFF"/>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BAA"/>
    <w:rsid w:val="00077BD6"/>
    <w:rsid w:val="0008027C"/>
    <w:rsid w:val="00080EA9"/>
    <w:rsid w:val="00080F63"/>
    <w:rsid w:val="00081501"/>
    <w:rsid w:val="000815AA"/>
    <w:rsid w:val="00081652"/>
    <w:rsid w:val="000819DD"/>
    <w:rsid w:val="00081B5B"/>
    <w:rsid w:val="00081FE7"/>
    <w:rsid w:val="0008207A"/>
    <w:rsid w:val="000821FB"/>
    <w:rsid w:val="000823B0"/>
    <w:rsid w:val="00082650"/>
    <w:rsid w:val="0008325E"/>
    <w:rsid w:val="0008335B"/>
    <w:rsid w:val="00083379"/>
    <w:rsid w:val="000834C6"/>
    <w:rsid w:val="00083587"/>
    <w:rsid w:val="00083601"/>
    <w:rsid w:val="00083838"/>
    <w:rsid w:val="00083B6A"/>
    <w:rsid w:val="00084065"/>
    <w:rsid w:val="000842D8"/>
    <w:rsid w:val="000845AD"/>
    <w:rsid w:val="000845C8"/>
    <w:rsid w:val="0008482A"/>
    <w:rsid w:val="00084E30"/>
    <w:rsid w:val="00085059"/>
    <w:rsid w:val="00085105"/>
    <w:rsid w:val="0008581C"/>
    <w:rsid w:val="00085A8D"/>
    <w:rsid w:val="00085E04"/>
    <w:rsid w:val="00085E2E"/>
    <w:rsid w:val="00085E3E"/>
    <w:rsid w:val="00085FA2"/>
    <w:rsid w:val="00086030"/>
    <w:rsid w:val="00086344"/>
    <w:rsid w:val="000863CA"/>
    <w:rsid w:val="000866F8"/>
    <w:rsid w:val="00086756"/>
    <w:rsid w:val="00086800"/>
    <w:rsid w:val="00086ABC"/>
    <w:rsid w:val="00086CD3"/>
    <w:rsid w:val="0008714F"/>
    <w:rsid w:val="00087913"/>
    <w:rsid w:val="00087A1E"/>
    <w:rsid w:val="00087E9C"/>
    <w:rsid w:val="00090123"/>
    <w:rsid w:val="000902DC"/>
    <w:rsid w:val="00090890"/>
    <w:rsid w:val="00090E15"/>
    <w:rsid w:val="00091056"/>
    <w:rsid w:val="000911AE"/>
    <w:rsid w:val="000911E9"/>
    <w:rsid w:val="00091325"/>
    <w:rsid w:val="0009138F"/>
    <w:rsid w:val="00091B5E"/>
    <w:rsid w:val="00091C5F"/>
    <w:rsid w:val="000922BA"/>
    <w:rsid w:val="00092409"/>
    <w:rsid w:val="000929F2"/>
    <w:rsid w:val="00092FE1"/>
    <w:rsid w:val="00093468"/>
    <w:rsid w:val="00093513"/>
    <w:rsid w:val="00093697"/>
    <w:rsid w:val="0009376E"/>
    <w:rsid w:val="00093D42"/>
    <w:rsid w:val="00093E95"/>
    <w:rsid w:val="00094621"/>
    <w:rsid w:val="00094A16"/>
    <w:rsid w:val="00094ACB"/>
    <w:rsid w:val="00094B80"/>
    <w:rsid w:val="00094D40"/>
    <w:rsid w:val="00094DE6"/>
    <w:rsid w:val="00095459"/>
    <w:rsid w:val="000954C9"/>
    <w:rsid w:val="0009571F"/>
    <w:rsid w:val="00095AA6"/>
    <w:rsid w:val="00095CCF"/>
    <w:rsid w:val="00095DF3"/>
    <w:rsid w:val="00096356"/>
    <w:rsid w:val="00096938"/>
    <w:rsid w:val="00096B63"/>
    <w:rsid w:val="00096E3B"/>
    <w:rsid w:val="00096EBB"/>
    <w:rsid w:val="00096F8F"/>
    <w:rsid w:val="000974A6"/>
    <w:rsid w:val="000975ED"/>
    <w:rsid w:val="00097710"/>
    <w:rsid w:val="0009781E"/>
    <w:rsid w:val="00097C99"/>
    <w:rsid w:val="00097F7E"/>
    <w:rsid w:val="000A0A60"/>
    <w:rsid w:val="000A0DF8"/>
    <w:rsid w:val="000A0E38"/>
    <w:rsid w:val="000A0F14"/>
    <w:rsid w:val="000A0FA8"/>
    <w:rsid w:val="000A12AF"/>
    <w:rsid w:val="000A1441"/>
    <w:rsid w:val="000A162E"/>
    <w:rsid w:val="000A1797"/>
    <w:rsid w:val="000A1A06"/>
    <w:rsid w:val="000A1B60"/>
    <w:rsid w:val="000A1BF1"/>
    <w:rsid w:val="000A21B4"/>
    <w:rsid w:val="000A22DB"/>
    <w:rsid w:val="000A249B"/>
    <w:rsid w:val="000A2750"/>
    <w:rsid w:val="000A2CC7"/>
    <w:rsid w:val="000A2ED6"/>
    <w:rsid w:val="000A32DE"/>
    <w:rsid w:val="000A32F6"/>
    <w:rsid w:val="000A33E3"/>
    <w:rsid w:val="000A3B1A"/>
    <w:rsid w:val="000A3BEB"/>
    <w:rsid w:val="000A4205"/>
    <w:rsid w:val="000A422C"/>
    <w:rsid w:val="000A4A19"/>
    <w:rsid w:val="000A4A9B"/>
    <w:rsid w:val="000A4CF0"/>
    <w:rsid w:val="000A4FE8"/>
    <w:rsid w:val="000A5453"/>
    <w:rsid w:val="000A6351"/>
    <w:rsid w:val="000A63D6"/>
    <w:rsid w:val="000A667B"/>
    <w:rsid w:val="000A6C1E"/>
    <w:rsid w:val="000A6E1C"/>
    <w:rsid w:val="000A702F"/>
    <w:rsid w:val="000A70ED"/>
    <w:rsid w:val="000A7684"/>
    <w:rsid w:val="000A7816"/>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2B6"/>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483"/>
    <w:rsid w:val="000B3648"/>
    <w:rsid w:val="000B375E"/>
    <w:rsid w:val="000B3A9F"/>
    <w:rsid w:val="000B4233"/>
    <w:rsid w:val="000B42FA"/>
    <w:rsid w:val="000B4AD1"/>
    <w:rsid w:val="000B4EFF"/>
    <w:rsid w:val="000B4F0D"/>
    <w:rsid w:val="000B50E6"/>
    <w:rsid w:val="000B51D0"/>
    <w:rsid w:val="000B51F8"/>
    <w:rsid w:val="000B51FA"/>
    <w:rsid w:val="000B53F0"/>
    <w:rsid w:val="000B57E4"/>
    <w:rsid w:val="000B5905"/>
    <w:rsid w:val="000B5975"/>
    <w:rsid w:val="000B5A66"/>
    <w:rsid w:val="000B5A70"/>
    <w:rsid w:val="000B5C19"/>
    <w:rsid w:val="000B6B5C"/>
    <w:rsid w:val="000B6E2C"/>
    <w:rsid w:val="000B706F"/>
    <w:rsid w:val="000B738F"/>
    <w:rsid w:val="000B76C5"/>
    <w:rsid w:val="000B7707"/>
    <w:rsid w:val="000B7A10"/>
    <w:rsid w:val="000C048E"/>
    <w:rsid w:val="000C0680"/>
    <w:rsid w:val="000C0867"/>
    <w:rsid w:val="000C0AA9"/>
    <w:rsid w:val="000C0B59"/>
    <w:rsid w:val="000C0EA9"/>
    <w:rsid w:val="000C111A"/>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9F"/>
    <w:rsid w:val="000C4C8F"/>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18D"/>
    <w:rsid w:val="000D22CC"/>
    <w:rsid w:val="000D274E"/>
    <w:rsid w:val="000D2764"/>
    <w:rsid w:val="000D29D7"/>
    <w:rsid w:val="000D320A"/>
    <w:rsid w:val="000D3682"/>
    <w:rsid w:val="000D36AE"/>
    <w:rsid w:val="000D38A1"/>
    <w:rsid w:val="000D486E"/>
    <w:rsid w:val="000D4B31"/>
    <w:rsid w:val="000D4C4E"/>
    <w:rsid w:val="000D5077"/>
    <w:rsid w:val="000D5362"/>
    <w:rsid w:val="000D5425"/>
    <w:rsid w:val="000D546E"/>
    <w:rsid w:val="000D55CC"/>
    <w:rsid w:val="000D57F8"/>
    <w:rsid w:val="000D5851"/>
    <w:rsid w:val="000D5C60"/>
    <w:rsid w:val="000D5E12"/>
    <w:rsid w:val="000D61C8"/>
    <w:rsid w:val="000D68B7"/>
    <w:rsid w:val="000D6E88"/>
    <w:rsid w:val="000D71E2"/>
    <w:rsid w:val="000D73A5"/>
    <w:rsid w:val="000D744E"/>
    <w:rsid w:val="000D74D8"/>
    <w:rsid w:val="000D7ABF"/>
    <w:rsid w:val="000D7D6C"/>
    <w:rsid w:val="000D7F90"/>
    <w:rsid w:val="000E0469"/>
    <w:rsid w:val="000E07D6"/>
    <w:rsid w:val="000E08BD"/>
    <w:rsid w:val="000E1034"/>
    <w:rsid w:val="000E1380"/>
    <w:rsid w:val="000E156A"/>
    <w:rsid w:val="000E18DF"/>
    <w:rsid w:val="000E1917"/>
    <w:rsid w:val="000E194D"/>
    <w:rsid w:val="000E1D58"/>
    <w:rsid w:val="000E1D79"/>
    <w:rsid w:val="000E1EF6"/>
    <w:rsid w:val="000E209D"/>
    <w:rsid w:val="000E2499"/>
    <w:rsid w:val="000E2826"/>
    <w:rsid w:val="000E2D89"/>
    <w:rsid w:val="000E3A0B"/>
    <w:rsid w:val="000E3D84"/>
    <w:rsid w:val="000E4527"/>
    <w:rsid w:val="000E4CA4"/>
    <w:rsid w:val="000E4CC0"/>
    <w:rsid w:val="000E4D08"/>
    <w:rsid w:val="000E4DDC"/>
    <w:rsid w:val="000E4ECB"/>
    <w:rsid w:val="000E57F3"/>
    <w:rsid w:val="000E59A0"/>
    <w:rsid w:val="000E5ACC"/>
    <w:rsid w:val="000E6090"/>
    <w:rsid w:val="000E60A3"/>
    <w:rsid w:val="000E6441"/>
    <w:rsid w:val="000E64A0"/>
    <w:rsid w:val="000E6507"/>
    <w:rsid w:val="000E6B38"/>
    <w:rsid w:val="000E6FEA"/>
    <w:rsid w:val="000E7484"/>
    <w:rsid w:val="000E7675"/>
    <w:rsid w:val="000E76F3"/>
    <w:rsid w:val="000E79C6"/>
    <w:rsid w:val="000E7A84"/>
    <w:rsid w:val="000E7D13"/>
    <w:rsid w:val="000E7E15"/>
    <w:rsid w:val="000F09B2"/>
    <w:rsid w:val="000F15BC"/>
    <w:rsid w:val="000F15F2"/>
    <w:rsid w:val="000F1701"/>
    <w:rsid w:val="000F180A"/>
    <w:rsid w:val="000F1C92"/>
    <w:rsid w:val="000F1C9A"/>
    <w:rsid w:val="000F1D05"/>
    <w:rsid w:val="000F1E8E"/>
    <w:rsid w:val="000F1F2C"/>
    <w:rsid w:val="000F205C"/>
    <w:rsid w:val="000F24EC"/>
    <w:rsid w:val="000F255F"/>
    <w:rsid w:val="000F2A4D"/>
    <w:rsid w:val="000F2B18"/>
    <w:rsid w:val="000F2EEE"/>
    <w:rsid w:val="000F34B3"/>
    <w:rsid w:val="000F3697"/>
    <w:rsid w:val="000F3D25"/>
    <w:rsid w:val="000F467C"/>
    <w:rsid w:val="000F4808"/>
    <w:rsid w:val="000F49E0"/>
    <w:rsid w:val="000F4DE2"/>
    <w:rsid w:val="000F4EA2"/>
    <w:rsid w:val="000F518D"/>
    <w:rsid w:val="000F52E2"/>
    <w:rsid w:val="000F5556"/>
    <w:rsid w:val="000F56F7"/>
    <w:rsid w:val="000F5EFE"/>
    <w:rsid w:val="000F5FBA"/>
    <w:rsid w:val="000F6107"/>
    <w:rsid w:val="000F6581"/>
    <w:rsid w:val="000F6644"/>
    <w:rsid w:val="000F6815"/>
    <w:rsid w:val="000F6865"/>
    <w:rsid w:val="000F6882"/>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DB7"/>
    <w:rsid w:val="00100FF3"/>
    <w:rsid w:val="0010105C"/>
    <w:rsid w:val="001013A1"/>
    <w:rsid w:val="001016C1"/>
    <w:rsid w:val="001019AF"/>
    <w:rsid w:val="00101D5C"/>
    <w:rsid w:val="0010202C"/>
    <w:rsid w:val="0010207A"/>
    <w:rsid w:val="001026CA"/>
    <w:rsid w:val="001028B1"/>
    <w:rsid w:val="00102C2F"/>
    <w:rsid w:val="00102C74"/>
    <w:rsid w:val="001034AB"/>
    <w:rsid w:val="00103578"/>
    <w:rsid w:val="00104031"/>
    <w:rsid w:val="001040F2"/>
    <w:rsid w:val="001042E8"/>
    <w:rsid w:val="001043C2"/>
    <w:rsid w:val="001043E1"/>
    <w:rsid w:val="001044A4"/>
    <w:rsid w:val="0010505A"/>
    <w:rsid w:val="00105244"/>
    <w:rsid w:val="001058C0"/>
    <w:rsid w:val="00105CC7"/>
    <w:rsid w:val="00105E14"/>
    <w:rsid w:val="00105F1D"/>
    <w:rsid w:val="00106569"/>
    <w:rsid w:val="00106A21"/>
    <w:rsid w:val="00106B6B"/>
    <w:rsid w:val="00106BA6"/>
    <w:rsid w:val="00106C25"/>
    <w:rsid w:val="00106D1B"/>
    <w:rsid w:val="00107779"/>
    <w:rsid w:val="00107796"/>
    <w:rsid w:val="001078C2"/>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9B5"/>
    <w:rsid w:val="00112F12"/>
    <w:rsid w:val="00113193"/>
    <w:rsid w:val="00113531"/>
    <w:rsid w:val="001137B6"/>
    <w:rsid w:val="00113BC6"/>
    <w:rsid w:val="00113EEA"/>
    <w:rsid w:val="001141E3"/>
    <w:rsid w:val="001142DF"/>
    <w:rsid w:val="001144DF"/>
    <w:rsid w:val="00114A77"/>
    <w:rsid w:val="00114C5B"/>
    <w:rsid w:val="00114FB3"/>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17"/>
    <w:rsid w:val="00120187"/>
    <w:rsid w:val="001202DA"/>
    <w:rsid w:val="001203D3"/>
    <w:rsid w:val="0012046F"/>
    <w:rsid w:val="00120580"/>
    <w:rsid w:val="001206A8"/>
    <w:rsid w:val="001209F1"/>
    <w:rsid w:val="00120B13"/>
    <w:rsid w:val="00120CCE"/>
    <w:rsid w:val="00121211"/>
    <w:rsid w:val="0012129C"/>
    <w:rsid w:val="00121379"/>
    <w:rsid w:val="00121B70"/>
    <w:rsid w:val="00121E22"/>
    <w:rsid w:val="001220A4"/>
    <w:rsid w:val="001222DA"/>
    <w:rsid w:val="00122428"/>
    <w:rsid w:val="00122900"/>
    <w:rsid w:val="00122EF9"/>
    <w:rsid w:val="00123069"/>
    <w:rsid w:val="001230AF"/>
    <w:rsid w:val="001236CC"/>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72"/>
    <w:rsid w:val="001263AA"/>
    <w:rsid w:val="001264D4"/>
    <w:rsid w:val="00126BF3"/>
    <w:rsid w:val="00126E88"/>
    <w:rsid w:val="00127424"/>
    <w:rsid w:val="0012778B"/>
    <w:rsid w:val="001278E6"/>
    <w:rsid w:val="00127910"/>
    <w:rsid w:val="001279D0"/>
    <w:rsid w:val="001302CC"/>
    <w:rsid w:val="001304D6"/>
    <w:rsid w:val="00130757"/>
    <w:rsid w:val="00130779"/>
    <w:rsid w:val="001307A1"/>
    <w:rsid w:val="00130B43"/>
    <w:rsid w:val="00130B6A"/>
    <w:rsid w:val="00130CA4"/>
    <w:rsid w:val="00130D0A"/>
    <w:rsid w:val="00130FA9"/>
    <w:rsid w:val="00130FD4"/>
    <w:rsid w:val="00131BB0"/>
    <w:rsid w:val="00131C56"/>
    <w:rsid w:val="00131C59"/>
    <w:rsid w:val="00131C6E"/>
    <w:rsid w:val="001321D3"/>
    <w:rsid w:val="00132473"/>
    <w:rsid w:val="001324FC"/>
    <w:rsid w:val="00132753"/>
    <w:rsid w:val="00132937"/>
    <w:rsid w:val="001329F6"/>
    <w:rsid w:val="0013306B"/>
    <w:rsid w:val="0013322B"/>
    <w:rsid w:val="001332C2"/>
    <w:rsid w:val="001334F5"/>
    <w:rsid w:val="00133599"/>
    <w:rsid w:val="001335F2"/>
    <w:rsid w:val="0013375D"/>
    <w:rsid w:val="00133848"/>
    <w:rsid w:val="0013389D"/>
    <w:rsid w:val="0013395D"/>
    <w:rsid w:val="00133A12"/>
    <w:rsid w:val="00133BF7"/>
    <w:rsid w:val="00133CEA"/>
    <w:rsid w:val="001341EF"/>
    <w:rsid w:val="001344F8"/>
    <w:rsid w:val="00134589"/>
    <w:rsid w:val="00134838"/>
    <w:rsid w:val="00134A89"/>
    <w:rsid w:val="00134B12"/>
    <w:rsid w:val="00134B88"/>
    <w:rsid w:val="00134E00"/>
    <w:rsid w:val="001353B2"/>
    <w:rsid w:val="001354AE"/>
    <w:rsid w:val="0013550E"/>
    <w:rsid w:val="001357E0"/>
    <w:rsid w:val="00135B47"/>
    <w:rsid w:val="0013632F"/>
    <w:rsid w:val="001367BB"/>
    <w:rsid w:val="00136A23"/>
    <w:rsid w:val="00136B99"/>
    <w:rsid w:val="00136EBA"/>
    <w:rsid w:val="00136EFC"/>
    <w:rsid w:val="00136F73"/>
    <w:rsid w:val="00136F91"/>
    <w:rsid w:val="001377A9"/>
    <w:rsid w:val="001377F6"/>
    <w:rsid w:val="001404A7"/>
    <w:rsid w:val="001404CA"/>
    <w:rsid w:val="0014063E"/>
    <w:rsid w:val="0014087D"/>
    <w:rsid w:val="00140DBB"/>
    <w:rsid w:val="00140F74"/>
    <w:rsid w:val="00141191"/>
    <w:rsid w:val="0014159C"/>
    <w:rsid w:val="00142058"/>
    <w:rsid w:val="001420E4"/>
    <w:rsid w:val="0014225B"/>
    <w:rsid w:val="0014243A"/>
    <w:rsid w:val="0014244E"/>
    <w:rsid w:val="00142665"/>
    <w:rsid w:val="00142F99"/>
    <w:rsid w:val="001435BB"/>
    <w:rsid w:val="001435E0"/>
    <w:rsid w:val="0014384A"/>
    <w:rsid w:val="00143E7E"/>
    <w:rsid w:val="00143FEC"/>
    <w:rsid w:val="001440D0"/>
    <w:rsid w:val="001441F4"/>
    <w:rsid w:val="0014429A"/>
    <w:rsid w:val="0014450F"/>
    <w:rsid w:val="001449DE"/>
    <w:rsid w:val="00144D8F"/>
    <w:rsid w:val="0014527D"/>
    <w:rsid w:val="00145401"/>
    <w:rsid w:val="001454FF"/>
    <w:rsid w:val="001455E4"/>
    <w:rsid w:val="001456E0"/>
    <w:rsid w:val="0014595D"/>
    <w:rsid w:val="00145980"/>
    <w:rsid w:val="00145AFA"/>
    <w:rsid w:val="00145B7F"/>
    <w:rsid w:val="00145C74"/>
    <w:rsid w:val="00146105"/>
    <w:rsid w:val="001462E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1AB"/>
    <w:rsid w:val="001512B1"/>
    <w:rsid w:val="00151619"/>
    <w:rsid w:val="0015163E"/>
    <w:rsid w:val="001517F7"/>
    <w:rsid w:val="0015276F"/>
    <w:rsid w:val="00152835"/>
    <w:rsid w:val="00152994"/>
    <w:rsid w:val="001529BB"/>
    <w:rsid w:val="001529D3"/>
    <w:rsid w:val="00152D11"/>
    <w:rsid w:val="00152DB5"/>
    <w:rsid w:val="0015344C"/>
    <w:rsid w:val="00153C45"/>
    <w:rsid w:val="00154144"/>
    <w:rsid w:val="00154586"/>
    <w:rsid w:val="001548EA"/>
    <w:rsid w:val="00154981"/>
    <w:rsid w:val="00154F14"/>
    <w:rsid w:val="00154F24"/>
    <w:rsid w:val="0015510A"/>
    <w:rsid w:val="001552F4"/>
    <w:rsid w:val="00155668"/>
    <w:rsid w:val="001559FA"/>
    <w:rsid w:val="00155B53"/>
    <w:rsid w:val="00155C26"/>
    <w:rsid w:val="00155C2D"/>
    <w:rsid w:val="00155D48"/>
    <w:rsid w:val="0015622F"/>
    <w:rsid w:val="00156374"/>
    <w:rsid w:val="00156396"/>
    <w:rsid w:val="001566DC"/>
    <w:rsid w:val="00156BB8"/>
    <w:rsid w:val="00156CA6"/>
    <w:rsid w:val="00156D2C"/>
    <w:rsid w:val="00157104"/>
    <w:rsid w:val="001577D8"/>
    <w:rsid w:val="00157800"/>
    <w:rsid w:val="00157E24"/>
    <w:rsid w:val="00157E6A"/>
    <w:rsid w:val="00157FC3"/>
    <w:rsid w:val="001602CB"/>
    <w:rsid w:val="0016034C"/>
    <w:rsid w:val="00160542"/>
    <w:rsid w:val="0016058E"/>
    <w:rsid w:val="00160739"/>
    <w:rsid w:val="00160795"/>
    <w:rsid w:val="00160823"/>
    <w:rsid w:val="001609F9"/>
    <w:rsid w:val="00161137"/>
    <w:rsid w:val="001612C9"/>
    <w:rsid w:val="001619A8"/>
    <w:rsid w:val="00161AAD"/>
    <w:rsid w:val="00161DFB"/>
    <w:rsid w:val="0016271E"/>
    <w:rsid w:val="00162D7A"/>
    <w:rsid w:val="001631D7"/>
    <w:rsid w:val="0016338A"/>
    <w:rsid w:val="00163398"/>
    <w:rsid w:val="00163525"/>
    <w:rsid w:val="00163E5F"/>
    <w:rsid w:val="00164142"/>
    <w:rsid w:val="00164AB3"/>
    <w:rsid w:val="00164C97"/>
    <w:rsid w:val="00164DAB"/>
    <w:rsid w:val="00164DB1"/>
    <w:rsid w:val="00165051"/>
    <w:rsid w:val="00165335"/>
    <w:rsid w:val="0016562A"/>
    <w:rsid w:val="001657D1"/>
    <w:rsid w:val="00165BBB"/>
    <w:rsid w:val="0016613F"/>
    <w:rsid w:val="00166215"/>
    <w:rsid w:val="001663D7"/>
    <w:rsid w:val="00166454"/>
    <w:rsid w:val="001664BF"/>
    <w:rsid w:val="00166591"/>
    <w:rsid w:val="00166902"/>
    <w:rsid w:val="00166EF4"/>
    <w:rsid w:val="00167050"/>
    <w:rsid w:val="00167187"/>
    <w:rsid w:val="00167218"/>
    <w:rsid w:val="001673B6"/>
    <w:rsid w:val="0016754A"/>
    <w:rsid w:val="00167646"/>
    <w:rsid w:val="00167690"/>
    <w:rsid w:val="001676AB"/>
    <w:rsid w:val="00167797"/>
    <w:rsid w:val="00167B6F"/>
    <w:rsid w:val="00167CC3"/>
    <w:rsid w:val="00167EB0"/>
    <w:rsid w:val="00167F5A"/>
    <w:rsid w:val="00170210"/>
    <w:rsid w:val="001702E0"/>
    <w:rsid w:val="001707F6"/>
    <w:rsid w:val="00170834"/>
    <w:rsid w:val="00170BD5"/>
    <w:rsid w:val="00170F21"/>
    <w:rsid w:val="00171143"/>
    <w:rsid w:val="00171238"/>
    <w:rsid w:val="001716B3"/>
    <w:rsid w:val="00171937"/>
    <w:rsid w:val="00171E23"/>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B9D"/>
    <w:rsid w:val="00174FBB"/>
    <w:rsid w:val="001754A7"/>
    <w:rsid w:val="00175913"/>
    <w:rsid w:val="00175B18"/>
    <w:rsid w:val="00175B63"/>
    <w:rsid w:val="00175BC9"/>
    <w:rsid w:val="00175BCA"/>
    <w:rsid w:val="00175C30"/>
    <w:rsid w:val="0017611F"/>
    <w:rsid w:val="00176346"/>
    <w:rsid w:val="0017660D"/>
    <w:rsid w:val="001766BD"/>
    <w:rsid w:val="00176886"/>
    <w:rsid w:val="00176890"/>
    <w:rsid w:val="00176BFC"/>
    <w:rsid w:val="00177052"/>
    <w:rsid w:val="00177069"/>
    <w:rsid w:val="0017714F"/>
    <w:rsid w:val="0017722E"/>
    <w:rsid w:val="00177274"/>
    <w:rsid w:val="00177642"/>
    <w:rsid w:val="001777A4"/>
    <w:rsid w:val="00177C2F"/>
    <w:rsid w:val="00177D96"/>
    <w:rsid w:val="00177FC1"/>
    <w:rsid w:val="0018007A"/>
    <w:rsid w:val="00180273"/>
    <w:rsid w:val="00180423"/>
    <w:rsid w:val="00180B96"/>
    <w:rsid w:val="00180F59"/>
    <w:rsid w:val="00180F75"/>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02"/>
    <w:rsid w:val="00183776"/>
    <w:rsid w:val="00183CED"/>
    <w:rsid w:val="00183EE6"/>
    <w:rsid w:val="00184524"/>
    <w:rsid w:val="001846B7"/>
    <w:rsid w:val="001856E3"/>
    <w:rsid w:val="00185768"/>
    <w:rsid w:val="001857F3"/>
    <w:rsid w:val="0018588A"/>
    <w:rsid w:val="00185A32"/>
    <w:rsid w:val="00185A64"/>
    <w:rsid w:val="00185A9C"/>
    <w:rsid w:val="00186482"/>
    <w:rsid w:val="00186872"/>
    <w:rsid w:val="00186995"/>
    <w:rsid w:val="00186AE7"/>
    <w:rsid w:val="00186D3A"/>
    <w:rsid w:val="00186DC4"/>
    <w:rsid w:val="00187252"/>
    <w:rsid w:val="00187884"/>
    <w:rsid w:val="00187A7B"/>
    <w:rsid w:val="00187BA9"/>
    <w:rsid w:val="0019055E"/>
    <w:rsid w:val="001909F5"/>
    <w:rsid w:val="00190D60"/>
    <w:rsid w:val="00190E4A"/>
    <w:rsid w:val="00190F18"/>
    <w:rsid w:val="00190F5A"/>
    <w:rsid w:val="00191687"/>
    <w:rsid w:val="00191C91"/>
    <w:rsid w:val="001922F5"/>
    <w:rsid w:val="00192880"/>
    <w:rsid w:val="0019288A"/>
    <w:rsid w:val="00192B72"/>
    <w:rsid w:val="00192C3E"/>
    <w:rsid w:val="00192DD9"/>
    <w:rsid w:val="00192EA5"/>
    <w:rsid w:val="0019304A"/>
    <w:rsid w:val="00193531"/>
    <w:rsid w:val="00193B64"/>
    <w:rsid w:val="00193C1A"/>
    <w:rsid w:val="00194339"/>
    <w:rsid w:val="00194848"/>
    <w:rsid w:val="0019488A"/>
    <w:rsid w:val="00194C4F"/>
    <w:rsid w:val="001950EF"/>
    <w:rsid w:val="00195472"/>
    <w:rsid w:val="0019554D"/>
    <w:rsid w:val="001955D8"/>
    <w:rsid w:val="001958EA"/>
    <w:rsid w:val="00195AF4"/>
    <w:rsid w:val="00195C23"/>
    <w:rsid w:val="00195D69"/>
    <w:rsid w:val="00195DAE"/>
    <w:rsid w:val="00195E0E"/>
    <w:rsid w:val="00195E71"/>
    <w:rsid w:val="001961F3"/>
    <w:rsid w:val="001965E8"/>
    <w:rsid w:val="00196699"/>
    <w:rsid w:val="0019685A"/>
    <w:rsid w:val="00196E4C"/>
    <w:rsid w:val="00196EF0"/>
    <w:rsid w:val="00197213"/>
    <w:rsid w:val="001974A3"/>
    <w:rsid w:val="00197B53"/>
    <w:rsid w:val="00197CF5"/>
    <w:rsid w:val="001A0733"/>
    <w:rsid w:val="001A07D2"/>
    <w:rsid w:val="001A0839"/>
    <w:rsid w:val="001A0CB0"/>
    <w:rsid w:val="001A0DA0"/>
    <w:rsid w:val="001A1445"/>
    <w:rsid w:val="001A171A"/>
    <w:rsid w:val="001A1783"/>
    <w:rsid w:val="001A180D"/>
    <w:rsid w:val="001A1A2F"/>
    <w:rsid w:val="001A1BAC"/>
    <w:rsid w:val="001A1DA2"/>
    <w:rsid w:val="001A20AC"/>
    <w:rsid w:val="001A22F1"/>
    <w:rsid w:val="001A23CE"/>
    <w:rsid w:val="001A2A8E"/>
    <w:rsid w:val="001A2C89"/>
    <w:rsid w:val="001A2EDB"/>
    <w:rsid w:val="001A3569"/>
    <w:rsid w:val="001A3715"/>
    <w:rsid w:val="001A37A7"/>
    <w:rsid w:val="001A3DA4"/>
    <w:rsid w:val="001A3DF2"/>
    <w:rsid w:val="001A3EB9"/>
    <w:rsid w:val="001A401B"/>
    <w:rsid w:val="001A4111"/>
    <w:rsid w:val="001A4168"/>
    <w:rsid w:val="001A4994"/>
    <w:rsid w:val="001A49C5"/>
    <w:rsid w:val="001A4A20"/>
    <w:rsid w:val="001A4C23"/>
    <w:rsid w:val="001A4D4A"/>
    <w:rsid w:val="001A4E47"/>
    <w:rsid w:val="001A5A1F"/>
    <w:rsid w:val="001A644A"/>
    <w:rsid w:val="001A673C"/>
    <w:rsid w:val="001A673E"/>
    <w:rsid w:val="001A69EB"/>
    <w:rsid w:val="001A7102"/>
    <w:rsid w:val="001A7157"/>
    <w:rsid w:val="001A71B0"/>
    <w:rsid w:val="001A7763"/>
    <w:rsid w:val="001A7A53"/>
    <w:rsid w:val="001A7AF9"/>
    <w:rsid w:val="001A7B99"/>
    <w:rsid w:val="001A7DC2"/>
    <w:rsid w:val="001A7EF9"/>
    <w:rsid w:val="001B01F4"/>
    <w:rsid w:val="001B06CA"/>
    <w:rsid w:val="001B087B"/>
    <w:rsid w:val="001B087D"/>
    <w:rsid w:val="001B0B1B"/>
    <w:rsid w:val="001B0D51"/>
    <w:rsid w:val="001B1373"/>
    <w:rsid w:val="001B146A"/>
    <w:rsid w:val="001B166B"/>
    <w:rsid w:val="001B16B9"/>
    <w:rsid w:val="001B1A51"/>
    <w:rsid w:val="001B1D49"/>
    <w:rsid w:val="001B263A"/>
    <w:rsid w:val="001B27DC"/>
    <w:rsid w:val="001B27EB"/>
    <w:rsid w:val="001B28E2"/>
    <w:rsid w:val="001B2939"/>
    <w:rsid w:val="001B3544"/>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1FB"/>
    <w:rsid w:val="001B6564"/>
    <w:rsid w:val="001B691A"/>
    <w:rsid w:val="001B6BB2"/>
    <w:rsid w:val="001B6E60"/>
    <w:rsid w:val="001B7381"/>
    <w:rsid w:val="001B738C"/>
    <w:rsid w:val="001B73F4"/>
    <w:rsid w:val="001B741A"/>
    <w:rsid w:val="001B7665"/>
    <w:rsid w:val="001B7CD3"/>
    <w:rsid w:val="001C0279"/>
    <w:rsid w:val="001C02D8"/>
    <w:rsid w:val="001C0448"/>
    <w:rsid w:val="001C04E3"/>
    <w:rsid w:val="001C0EEB"/>
    <w:rsid w:val="001C1FCF"/>
    <w:rsid w:val="001C21F0"/>
    <w:rsid w:val="001C2378"/>
    <w:rsid w:val="001C24D2"/>
    <w:rsid w:val="001C2B68"/>
    <w:rsid w:val="001C2C9C"/>
    <w:rsid w:val="001C2DFF"/>
    <w:rsid w:val="001C2F53"/>
    <w:rsid w:val="001C35AD"/>
    <w:rsid w:val="001C3612"/>
    <w:rsid w:val="001C38A2"/>
    <w:rsid w:val="001C3985"/>
    <w:rsid w:val="001C3B8A"/>
    <w:rsid w:val="001C3DA3"/>
    <w:rsid w:val="001C3EE9"/>
    <w:rsid w:val="001C3FA4"/>
    <w:rsid w:val="001C40F9"/>
    <w:rsid w:val="001C4218"/>
    <w:rsid w:val="001C458B"/>
    <w:rsid w:val="001C4602"/>
    <w:rsid w:val="001C471A"/>
    <w:rsid w:val="001C4AE3"/>
    <w:rsid w:val="001C4C56"/>
    <w:rsid w:val="001C4E83"/>
    <w:rsid w:val="001C5281"/>
    <w:rsid w:val="001C5668"/>
    <w:rsid w:val="001C593D"/>
    <w:rsid w:val="001C5972"/>
    <w:rsid w:val="001C59A9"/>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28A"/>
    <w:rsid w:val="001D031F"/>
    <w:rsid w:val="001D0805"/>
    <w:rsid w:val="001D0CDA"/>
    <w:rsid w:val="001D0D18"/>
    <w:rsid w:val="001D0D42"/>
    <w:rsid w:val="001D10DE"/>
    <w:rsid w:val="001D1277"/>
    <w:rsid w:val="001D1982"/>
    <w:rsid w:val="001D1A17"/>
    <w:rsid w:val="001D1BA3"/>
    <w:rsid w:val="001D1C4F"/>
    <w:rsid w:val="001D22E0"/>
    <w:rsid w:val="001D2360"/>
    <w:rsid w:val="001D24F7"/>
    <w:rsid w:val="001D2743"/>
    <w:rsid w:val="001D2B00"/>
    <w:rsid w:val="001D2E60"/>
    <w:rsid w:val="001D3109"/>
    <w:rsid w:val="001D3194"/>
    <w:rsid w:val="001D3207"/>
    <w:rsid w:val="001D332E"/>
    <w:rsid w:val="001D363C"/>
    <w:rsid w:val="001D3B09"/>
    <w:rsid w:val="001D3D13"/>
    <w:rsid w:val="001D3F10"/>
    <w:rsid w:val="001D43B1"/>
    <w:rsid w:val="001D45A3"/>
    <w:rsid w:val="001D4680"/>
    <w:rsid w:val="001D4AAE"/>
    <w:rsid w:val="001D4DCD"/>
    <w:rsid w:val="001D4DDD"/>
    <w:rsid w:val="001D4F49"/>
    <w:rsid w:val="001D4F5C"/>
    <w:rsid w:val="001D5033"/>
    <w:rsid w:val="001D51CB"/>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46C"/>
    <w:rsid w:val="001D76C3"/>
    <w:rsid w:val="001D780E"/>
    <w:rsid w:val="001D7EA0"/>
    <w:rsid w:val="001E0102"/>
    <w:rsid w:val="001E0336"/>
    <w:rsid w:val="001E03F3"/>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2FA5"/>
    <w:rsid w:val="001E34AC"/>
    <w:rsid w:val="001E36E4"/>
    <w:rsid w:val="001E379D"/>
    <w:rsid w:val="001E3977"/>
    <w:rsid w:val="001E3A3C"/>
    <w:rsid w:val="001E3D99"/>
    <w:rsid w:val="001E3E4B"/>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F4C"/>
    <w:rsid w:val="001E7093"/>
    <w:rsid w:val="001E7213"/>
    <w:rsid w:val="001E737B"/>
    <w:rsid w:val="001E73C1"/>
    <w:rsid w:val="001E73E5"/>
    <w:rsid w:val="001E7504"/>
    <w:rsid w:val="001E76DF"/>
    <w:rsid w:val="001E78EF"/>
    <w:rsid w:val="001F009E"/>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84E"/>
    <w:rsid w:val="001F4A9A"/>
    <w:rsid w:val="001F4BA8"/>
    <w:rsid w:val="001F4CBD"/>
    <w:rsid w:val="001F4FE5"/>
    <w:rsid w:val="001F5297"/>
    <w:rsid w:val="001F5545"/>
    <w:rsid w:val="001F5777"/>
    <w:rsid w:val="001F5937"/>
    <w:rsid w:val="001F59E3"/>
    <w:rsid w:val="001F59ED"/>
    <w:rsid w:val="001F6162"/>
    <w:rsid w:val="001F62EC"/>
    <w:rsid w:val="001F65D6"/>
    <w:rsid w:val="001F6661"/>
    <w:rsid w:val="001F68FC"/>
    <w:rsid w:val="001F692F"/>
    <w:rsid w:val="001F6BFE"/>
    <w:rsid w:val="001F7121"/>
    <w:rsid w:val="001F7302"/>
    <w:rsid w:val="001F77CE"/>
    <w:rsid w:val="00200197"/>
    <w:rsid w:val="002004F6"/>
    <w:rsid w:val="002005D6"/>
    <w:rsid w:val="0020095F"/>
    <w:rsid w:val="00200D2C"/>
    <w:rsid w:val="00200DD8"/>
    <w:rsid w:val="00200E3E"/>
    <w:rsid w:val="00200E42"/>
    <w:rsid w:val="0020128C"/>
    <w:rsid w:val="00201464"/>
    <w:rsid w:val="002016E1"/>
    <w:rsid w:val="00201705"/>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3D4F"/>
    <w:rsid w:val="0020401F"/>
    <w:rsid w:val="00204032"/>
    <w:rsid w:val="0020404A"/>
    <w:rsid w:val="00204845"/>
    <w:rsid w:val="00204BAD"/>
    <w:rsid w:val="00204D60"/>
    <w:rsid w:val="002050DC"/>
    <w:rsid w:val="00205627"/>
    <w:rsid w:val="002056D0"/>
    <w:rsid w:val="00205B45"/>
    <w:rsid w:val="00205C2A"/>
    <w:rsid w:val="0020600F"/>
    <w:rsid w:val="002065E3"/>
    <w:rsid w:val="00206763"/>
    <w:rsid w:val="00206EC7"/>
    <w:rsid w:val="002070FB"/>
    <w:rsid w:val="00207479"/>
    <w:rsid w:val="00207ABC"/>
    <w:rsid w:val="00207BB6"/>
    <w:rsid w:val="00207C1C"/>
    <w:rsid w:val="00207C6A"/>
    <w:rsid w:val="00207CC4"/>
    <w:rsid w:val="00207EDF"/>
    <w:rsid w:val="00210088"/>
    <w:rsid w:val="002101C8"/>
    <w:rsid w:val="002106B3"/>
    <w:rsid w:val="00210860"/>
    <w:rsid w:val="00210B6A"/>
    <w:rsid w:val="00210C10"/>
    <w:rsid w:val="00210D41"/>
    <w:rsid w:val="00210FF3"/>
    <w:rsid w:val="00211152"/>
    <w:rsid w:val="002116E0"/>
    <w:rsid w:val="00211726"/>
    <w:rsid w:val="00211845"/>
    <w:rsid w:val="002128DA"/>
    <w:rsid w:val="00212CB6"/>
    <w:rsid w:val="00212DE5"/>
    <w:rsid w:val="00212E37"/>
    <w:rsid w:val="00213CC4"/>
    <w:rsid w:val="002140FF"/>
    <w:rsid w:val="0021421D"/>
    <w:rsid w:val="002142CF"/>
    <w:rsid w:val="002147FA"/>
    <w:rsid w:val="00214DAF"/>
    <w:rsid w:val="00215479"/>
    <w:rsid w:val="002155E6"/>
    <w:rsid w:val="00215DD6"/>
    <w:rsid w:val="00215F8E"/>
    <w:rsid w:val="00216036"/>
    <w:rsid w:val="00216194"/>
    <w:rsid w:val="0021650B"/>
    <w:rsid w:val="00216748"/>
    <w:rsid w:val="002169D7"/>
    <w:rsid w:val="00216B73"/>
    <w:rsid w:val="00216E7F"/>
    <w:rsid w:val="00216F26"/>
    <w:rsid w:val="00216F41"/>
    <w:rsid w:val="0021753A"/>
    <w:rsid w:val="0021792D"/>
    <w:rsid w:val="00217998"/>
    <w:rsid w:val="00217B99"/>
    <w:rsid w:val="00217C98"/>
    <w:rsid w:val="00217D6F"/>
    <w:rsid w:val="00217F39"/>
    <w:rsid w:val="00220283"/>
    <w:rsid w:val="0022051C"/>
    <w:rsid w:val="00220575"/>
    <w:rsid w:val="00220576"/>
    <w:rsid w:val="0022083C"/>
    <w:rsid w:val="00220894"/>
    <w:rsid w:val="00221379"/>
    <w:rsid w:val="00221431"/>
    <w:rsid w:val="002217F6"/>
    <w:rsid w:val="00221877"/>
    <w:rsid w:val="00221C06"/>
    <w:rsid w:val="00221CF7"/>
    <w:rsid w:val="00221DE9"/>
    <w:rsid w:val="00221F61"/>
    <w:rsid w:val="00221F72"/>
    <w:rsid w:val="00222241"/>
    <w:rsid w:val="00222C70"/>
    <w:rsid w:val="00222E4E"/>
    <w:rsid w:val="0022355C"/>
    <w:rsid w:val="00224706"/>
    <w:rsid w:val="002248FE"/>
    <w:rsid w:val="00224952"/>
    <w:rsid w:val="00224DD2"/>
    <w:rsid w:val="00224EC7"/>
    <w:rsid w:val="0022535F"/>
    <w:rsid w:val="002253B8"/>
    <w:rsid w:val="00225488"/>
    <w:rsid w:val="00225605"/>
    <w:rsid w:val="00225A6A"/>
    <w:rsid w:val="00225AC7"/>
    <w:rsid w:val="00225ACC"/>
    <w:rsid w:val="0022602A"/>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3157"/>
    <w:rsid w:val="00233717"/>
    <w:rsid w:val="00234151"/>
    <w:rsid w:val="00234556"/>
    <w:rsid w:val="00234F8C"/>
    <w:rsid w:val="002352DC"/>
    <w:rsid w:val="00235494"/>
    <w:rsid w:val="00235542"/>
    <w:rsid w:val="00235618"/>
    <w:rsid w:val="00235666"/>
    <w:rsid w:val="002360D8"/>
    <w:rsid w:val="002361A5"/>
    <w:rsid w:val="00236789"/>
    <w:rsid w:val="002369B0"/>
    <w:rsid w:val="00236ABE"/>
    <w:rsid w:val="00236AD8"/>
    <w:rsid w:val="00236B7C"/>
    <w:rsid w:val="00236BF9"/>
    <w:rsid w:val="00236F85"/>
    <w:rsid w:val="002375AB"/>
    <w:rsid w:val="0023774E"/>
    <w:rsid w:val="002401F5"/>
    <w:rsid w:val="0024026E"/>
    <w:rsid w:val="00240450"/>
    <w:rsid w:val="002407AC"/>
    <w:rsid w:val="002407B5"/>
    <w:rsid w:val="00240825"/>
    <w:rsid w:val="00240914"/>
    <w:rsid w:val="00240A70"/>
    <w:rsid w:val="00240B45"/>
    <w:rsid w:val="00240D3F"/>
    <w:rsid w:val="00240E54"/>
    <w:rsid w:val="00240EE2"/>
    <w:rsid w:val="00241028"/>
    <w:rsid w:val="002410AE"/>
    <w:rsid w:val="002410B8"/>
    <w:rsid w:val="0024125B"/>
    <w:rsid w:val="002419AF"/>
    <w:rsid w:val="00241B06"/>
    <w:rsid w:val="002423E7"/>
    <w:rsid w:val="00242433"/>
    <w:rsid w:val="00242460"/>
    <w:rsid w:val="002424C2"/>
    <w:rsid w:val="002424F9"/>
    <w:rsid w:val="00242805"/>
    <w:rsid w:val="002428C7"/>
    <w:rsid w:val="00242BBE"/>
    <w:rsid w:val="002433EE"/>
    <w:rsid w:val="0024340C"/>
    <w:rsid w:val="00243F4C"/>
    <w:rsid w:val="0024414E"/>
    <w:rsid w:val="00244274"/>
    <w:rsid w:val="002445EE"/>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912"/>
    <w:rsid w:val="00246AFC"/>
    <w:rsid w:val="00246C5B"/>
    <w:rsid w:val="00246CE5"/>
    <w:rsid w:val="00246DB7"/>
    <w:rsid w:val="00246DD1"/>
    <w:rsid w:val="00247103"/>
    <w:rsid w:val="0024729F"/>
    <w:rsid w:val="002476D6"/>
    <w:rsid w:val="00247701"/>
    <w:rsid w:val="00247BB2"/>
    <w:rsid w:val="00247C1E"/>
    <w:rsid w:val="00250067"/>
    <w:rsid w:val="002501CA"/>
    <w:rsid w:val="00250340"/>
    <w:rsid w:val="0025055A"/>
    <w:rsid w:val="0025094F"/>
    <w:rsid w:val="00250AA9"/>
    <w:rsid w:val="00250B73"/>
    <w:rsid w:val="0025149C"/>
    <w:rsid w:val="002516DE"/>
    <w:rsid w:val="00251F81"/>
    <w:rsid w:val="002528F7"/>
    <w:rsid w:val="002529A2"/>
    <w:rsid w:val="00252B2C"/>
    <w:rsid w:val="00252BE0"/>
    <w:rsid w:val="00252CDC"/>
    <w:rsid w:val="00252E1B"/>
    <w:rsid w:val="00253136"/>
    <w:rsid w:val="00253273"/>
    <w:rsid w:val="002532EB"/>
    <w:rsid w:val="00253588"/>
    <w:rsid w:val="00253706"/>
    <w:rsid w:val="00253D18"/>
    <w:rsid w:val="00253D25"/>
    <w:rsid w:val="00253DA2"/>
    <w:rsid w:val="00253F54"/>
    <w:rsid w:val="00254468"/>
    <w:rsid w:val="002546F4"/>
    <w:rsid w:val="002547FE"/>
    <w:rsid w:val="002548D1"/>
    <w:rsid w:val="00254AB7"/>
    <w:rsid w:val="00254BFA"/>
    <w:rsid w:val="00254FC9"/>
    <w:rsid w:val="0025507F"/>
    <w:rsid w:val="002551D0"/>
    <w:rsid w:val="00255374"/>
    <w:rsid w:val="00255533"/>
    <w:rsid w:val="00255E2D"/>
    <w:rsid w:val="0025662A"/>
    <w:rsid w:val="00256B91"/>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808"/>
    <w:rsid w:val="00263A3E"/>
    <w:rsid w:val="00263B4C"/>
    <w:rsid w:val="00264174"/>
    <w:rsid w:val="002641C2"/>
    <w:rsid w:val="002647BF"/>
    <w:rsid w:val="002647D5"/>
    <w:rsid w:val="002647FA"/>
    <w:rsid w:val="0026483B"/>
    <w:rsid w:val="00264A8D"/>
    <w:rsid w:val="00265032"/>
    <w:rsid w:val="002651FB"/>
    <w:rsid w:val="002651FF"/>
    <w:rsid w:val="00265201"/>
    <w:rsid w:val="0026538C"/>
    <w:rsid w:val="002653CC"/>
    <w:rsid w:val="0026573E"/>
    <w:rsid w:val="00265781"/>
    <w:rsid w:val="0026613A"/>
    <w:rsid w:val="0026654D"/>
    <w:rsid w:val="00266580"/>
    <w:rsid w:val="002666B0"/>
    <w:rsid w:val="0026675B"/>
    <w:rsid w:val="00266B13"/>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47D"/>
    <w:rsid w:val="002714CD"/>
    <w:rsid w:val="0027157F"/>
    <w:rsid w:val="00271624"/>
    <w:rsid w:val="0027195D"/>
    <w:rsid w:val="00271C96"/>
    <w:rsid w:val="00271F7F"/>
    <w:rsid w:val="0027229A"/>
    <w:rsid w:val="00272367"/>
    <w:rsid w:val="0027243D"/>
    <w:rsid w:val="002729B6"/>
    <w:rsid w:val="00272B03"/>
    <w:rsid w:val="0027308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8F7"/>
    <w:rsid w:val="00276A12"/>
    <w:rsid w:val="00276A35"/>
    <w:rsid w:val="00276C4C"/>
    <w:rsid w:val="002770D6"/>
    <w:rsid w:val="00277118"/>
    <w:rsid w:val="002774A7"/>
    <w:rsid w:val="00277614"/>
    <w:rsid w:val="0027761F"/>
    <w:rsid w:val="002777BF"/>
    <w:rsid w:val="00277835"/>
    <w:rsid w:val="002779E8"/>
    <w:rsid w:val="00277C0F"/>
    <w:rsid w:val="00277E42"/>
    <w:rsid w:val="0028028C"/>
    <w:rsid w:val="00280481"/>
    <w:rsid w:val="0028048C"/>
    <w:rsid w:val="00280545"/>
    <w:rsid w:val="00280608"/>
    <w:rsid w:val="00280AB1"/>
    <w:rsid w:val="00280E2F"/>
    <w:rsid w:val="00281230"/>
    <w:rsid w:val="00281751"/>
    <w:rsid w:val="002819CE"/>
    <w:rsid w:val="00281C2B"/>
    <w:rsid w:val="00281E56"/>
    <w:rsid w:val="00282378"/>
    <w:rsid w:val="002823B5"/>
    <w:rsid w:val="00282463"/>
    <w:rsid w:val="00282554"/>
    <w:rsid w:val="00282772"/>
    <w:rsid w:val="00282B78"/>
    <w:rsid w:val="00282EB6"/>
    <w:rsid w:val="00283204"/>
    <w:rsid w:val="00284856"/>
    <w:rsid w:val="00284BAE"/>
    <w:rsid w:val="00285135"/>
    <w:rsid w:val="0028527A"/>
    <w:rsid w:val="00285673"/>
    <w:rsid w:val="002859AF"/>
    <w:rsid w:val="00285E23"/>
    <w:rsid w:val="00286290"/>
    <w:rsid w:val="00286AE7"/>
    <w:rsid w:val="00287243"/>
    <w:rsid w:val="00287814"/>
    <w:rsid w:val="00287868"/>
    <w:rsid w:val="002878F6"/>
    <w:rsid w:val="00290013"/>
    <w:rsid w:val="002902A7"/>
    <w:rsid w:val="00290323"/>
    <w:rsid w:val="00290647"/>
    <w:rsid w:val="00290B3D"/>
    <w:rsid w:val="00290D06"/>
    <w:rsid w:val="00291385"/>
    <w:rsid w:val="00291410"/>
    <w:rsid w:val="00291422"/>
    <w:rsid w:val="00291AB3"/>
    <w:rsid w:val="00291C45"/>
    <w:rsid w:val="00291FB9"/>
    <w:rsid w:val="00292012"/>
    <w:rsid w:val="00292016"/>
    <w:rsid w:val="0029237F"/>
    <w:rsid w:val="00292715"/>
    <w:rsid w:val="00292743"/>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7E2"/>
    <w:rsid w:val="0029796D"/>
    <w:rsid w:val="00297992"/>
    <w:rsid w:val="00297A96"/>
    <w:rsid w:val="00297D1F"/>
    <w:rsid w:val="002A01E6"/>
    <w:rsid w:val="002A0308"/>
    <w:rsid w:val="002A049E"/>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497"/>
    <w:rsid w:val="002A5890"/>
    <w:rsid w:val="002A59F0"/>
    <w:rsid w:val="002A5FFD"/>
    <w:rsid w:val="002A604D"/>
    <w:rsid w:val="002A6150"/>
    <w:rsid w:val="002A6268"/>
    <w:rsid w:val="002A6432"/>
    <w:rsid w:val="002A6935"/>
    <w:rsid w:val="002A69A9"/>
    <w:rsid w:val="002A6BE1"/>
    <w:rsid w:val="002A6D13"/>
    <w:rsid w:val="002A6D53"/>
    <w:rsid w:val="002A6F25"/>
    <w:rsid w:val="002A6FD3"/>
    <w:rsid w:val="002A7622"/>
    <w:rsid w:val="002A7A01"/>
    <w:rsid w:val="002A7AA7"/>
    <w:rsid w:val="002A7DF7"/>
    <w:rsid w:val="002A7E96"/>
    <w:rsid w:val="002A7F7E"/>
    <w:rsid w:val="002A7FCE"/>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51B0"/>
    <w:rsid w:val="002B538E"/>
    <w:rsid w:val="002B56F5"/>
    <w:rsid w:val="002B5DCA"/>
    <w:rsid w:val="002B6318"/>
    <w:rsid w:val="002B651B"/>
    <w:rsid w:val="002B6BDC"/>
    <w:rsid w:val="002B6F05"/>
    <w:rsid w:val="002B6F77"/>
    <w:rsid w:val="002B7065"/>
    <w:rsid w:val="002B7076"/>
    <w:rsid w:val="002B74E1"/>
    <w:rsid w:val="002B7543"/>
    <w:rsid w:val="002B75B0"/>
    <w:rsid w:val="002B761B"/>
    <w:rsid w:val="002B782C"/>
    <w:rsid w:val="002B7BF1"/>
    <w:rsid w:val="002B7EAF"/>
    <w:rsid w:val="002C0582"/>
    <w:rsid w:val="002C099C"/>
    <w:rsid w:val="002C0B3B"/>
    <w:rsid w:val="002C0B74"/>
    <w:rsid w:val="002C0C32"/>
    <w:rsid w:val="002C0C8B"/>
    <w:rsid w:val="002C0CBB"/>
    <w:rsid w:val="002C0DE1"/>
    <w:rsid w:val="002C106F"/>
    <w:rsid w:val="002C1201"/>
    <w:rsid w:val="002C1441"/>
    <w:rsid w:val="002C1460"/>
    <w:rsid w:val="002C17D5"/>
    <w:rsid w:val="002C1933"/>
    <w:rsid w:val="002C1D3D"/>
    <w:rsid w:val="002C20F2"/>
    <w:rsid w:val="002C2C62"/>
    <w:rsid w:val="002C2F40"/>
    <w:rsid w:val="002C2FCA"/>
    <w:rsid w:val="002C320B"/>
    <w:rsid w:val="002C3800"/>
    <w:rsid w:val="002C382F"/>
    <w:rsid w:val="002C388B"/>
    <w:rsid w:val="002C38B2"/>
    <w:rsid w:val="002C39E8"/>
    <w:rsid w:val="002C3F9C"/>
    <w:rsid w:val="002C4D41"/>
    <w:rsid w:val="002C4D90"/>
    <w:rsid w:val="002C545E"/>
    <w:rsid w:val="002C593D"/>
    <w:rsid w:val="002C5AFA"/>
    <w:rsid w:val="002C62CF"/>
    <w:rsid w:val="002C6437"/>
    <w:rsid w:val="002C6703"/>
    <w:rsid w:val="002C684B"/>
    <w:rsid w:val="002C72FE"/>
    <w:rsid w:val="002C73DE"/>
    <w:rsid w:val="002C7472"/>
    <w:rsid w:val="002C7544"/>
    <w:rsid w:val="002C7AE5"/>
    <w:rsid w:val="002C7F5C"/>
    <w:rsid w:val="002D0348"/>
    <w:rsid w:val="002D0439"/>
    <w:rsid w:val="002D0759"/>
    <w:rsid w:val="002D09C9"/>
    <w:rsid w:val="002D0A0A"/>
    <w:rsid w:val="002D0AC2"/>
    <w:rsid w:val="002D0E90"/>
    <w:rsid w:val="002D0FB3"/>
    <w:rsid w:val="002D1148"/>
    <w:rsid w:val="002D11B7"/>
    <w:rsid w:val="002D173D"/>
    <w:rsid w:val="002D1DD6"/>
    <w:rsid w:val="002D2258"/>
    <w:rsid w:val="002D2E12"/>
    <w:rsid w:val="002D2F63"/>
    <w:rsid w:val="002D3087"/>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4D"/>
    <w:rsid w:val="002D5AB2"/>
    <w:rsid w:val="002D5B60"/>
    <w:rsid w:val="002D5C88"/>
    <w:rsid w:val="002D5E53"/>
    <w:rsid w:val="002D61DD"/>
    <w:rsid w:val="002D642B"/>
    <w:rsid w:val="002D67F8"/>
    <w:rsid w:val="002D6C30"/>
    <w:rsid w:val="002D7072"/>
    <w:rsid w:val="002D7193"/>
    <w:rsid w:val="002D7321"/>
    <w:rsid w:val="002D7486"/>
    <w:rsid w:val="002D7B46"/>
    <w:rsid w:val="002D7F17"/>
    <w:rsid w:val="002E01D2"/>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C82"/>
    <w:rsid w:val="002E2C83"/>
    <w:rsid w:val="002E2D7D"/>
    <w:rsid w:val="002E3633"/>
    <w:rsid w:val="002E3C65"/>
    <w:rsid w:val="002E3F5B"/>
    <w:rsid w:val="002E4362"/>
    <w:rsid w:val="002E4686"/>
    <w:rsid w:val="002E4DE5"/>
    <w:rsid w:val="002E4F48"/>
    <w:rsid w:val="002E51B2"/>
    <w:rsid w:val="002E5325"/>
    <w:rsid w:val="002E53FE"/>
    <w:rsid w:val="002E5456"/>
    <w:rsid w:val="002E57C5"/>
    <w:rsid w:val="002E5BB1"/>
    <w:rsid w:val="002E6343"/>
    <w:rsid w:val="002E63D9"/>
    <w:rsid w:val="002E640E"/>
    <w:rsid w:val="002E6B89"/>
    <w:rsid w:val="002E6D66"/>
    <w:rsid w:val="002E7351"/>
    <w:rsid w:val="002E7404"/>
    <w:rsid w:val="002E7566"/>
    <w:rsid w:val="002E7690"/>
    <w:rsid w:val="002E79A9"/>
    <w:rsid w:val="002E7B70"/>
    <w:rsid w:val="002E7E22"/>
    <w:rsid w:val="002F02E5"/>
    <w:rsid w:val="002F093C"/>
    <w:rsid w:val="002F0B83"/>
    <w:rsid w:val="002F0C28"/>
    <w:rsid w:val="002F1CB2"/>
    <w:rsid w:val="002F1E8A"/>
    <w:rsid w:val="002F1F6D"/>
    <w:rsid w:val="002F1F7E"/>
    <w:rsid w:val="002F234D"/>
    <w:rsid w:val="002F2AFF"/>
    <w:rsid w:val="002F3052"/>
    <w:rsid w:val="002F3275"/>
    <w:rsid w:val="002F3449"/>
    <w:rsid w:val="002F3704"/>
    <w:rsid w:val="002F3926"/>
    <w:rsid w:val="002F3ADA"/>
    <w:rsid w:val="002F3CDE"/>
    <w:rsid w:val="002F444F"/>
    <w:rsid w:val="002F4663"/>
    <w:rsid w:val="002F47F2"/>
    <w:rsid w:val="002F49D0"/>
    <w:rsid w:val="002F4B1B"/>
    <w:rsid w:val="002F519A"/>
    <w:rsid w:val="002F533D"/>
    <w:rsid w:val="002F5665"/>
    <w:rsid w:val="002F57F5"/>
    <w:rsid w:val="002F59E1"/>
    <w:rsid w:val="002F5C53"/>
    <w:rsid w:val="002F5DD6"/>
    <w:rsid w:val="002F5FEA"/>
    <w:rsid w:val="002F61C2"/>
    <w:rsid w:val="002F63E7"/>
    <w:rsid w:val="002F6E2F"/>
    <w:rsid w:val="002F6EE3"/>
    <w:rsid w:val="002F700D"/>
    <w:rsid w:val="002F7084"/>
    <w:rsid w:val="002F7321"/>
    <w:rsid w:val="002F73D1"/>
    <w:rsid w:val="002F7BDC"/>
    <w:rsid w:val="002F7BE3"/>
    <w:rsid w:val="002F7E6A"/>
    <w:rsid w:val="002F7F21"/>
    <w:rsid w:val="00300165"/>
    <w:rsid w:val="0030029A"/>
    <w:rsid w:val="00300A94"/>
    <w:rsid w:val="003010CF"/>
    <w:rsid w:val="00301A53"/>
    <w:rsid w:val="00301BB8"/>
    <w:rsid w:val="00301C9C"/>
    <w:rsid w:val="00301F35"/>
    <w:rsid w:val="003029C8"/>
    <w:rsid w:val="00302C48"/>
    <w:rsid w:val="00302D3A"/>
    <w:rsid w:val="00303440"/>
    <w:rsid w:val="0030345A"/>
    <w:rsid w:val="003035DE"/>
    <w:rsid w:val="00303704"/>
    <w:rsid w:val="003037F8"/>
    <w:rsid w:val="003042EE"/>
    <w:rsid w:val="00304352"/>
    <w:rsid w:val="0030448C"/>
    <w:rsid w:val="00304A6A"/>
    <w:rsid w:val="00304D9B"/>
    <w:rsid w:val="0030529B"/>
    <w:rsid w:val="003052A4"/>
    <w:rsid w:val="00305582"/>
    <w:rsid w:val="003055C4"/>
    <w:rsid w:val="00305765"/>
    <w:rsid w:val="00305C18"/>
    <w:rsid w:val="00305EE8"/>
    <w:rsid w:val="00305F39"/>
    <w:rsid w:val="00305F72"/>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1161"/>
    <w:rsid w:val="00311211"/>
    <w:rsid w:val="00311234"/>
    <w:rsid w:val="00311674"/>
    <w:rsid w:val="00311680"/>
    <w:rsid w:val="00311B4B"/>
    <w:rsid w:val="00312400"/>
    <w:rsid w:val="00312657"/>
    <w:rsid w:val="003126C0"/>
    <w:rsid w:val="00312739"/>
    <w:rsid w:val="00312815"/>
    <w:rsid w:val="00312D10"/>
    <w:rsid w:val="00312FF5"/>
    <w:rsid w:val="00313232"/>
    <w:rsid w:val="003132D3"/>
    <w:rsid w:val="00313813"/>
    <w:rsid w:val="00313D65"/>
    <w:rsid w:val="00313DBC"/>
    <w:rsid w:val="00314291"/>
    <w:rsid w:val="00314779"/>
    <w:rsid w:val="00314DC8"/>
    <w:rsid w:val="0031536E"/>
    <w:rsid w:val="003153DE"/>
    <w:rsid w:val="00315418"/>
    <w:rsid w:val="003156E3"/>
    <w:rsid w:val="00315791"/>
    <w:rsid w:val="00315D13"/>
    <w:rsid w:val="00315E0C"/>
    <w:rsid w:val="00316317"/>
    <w:rsid w:val="00316496"/>
    <w:rsid w:val="0031653D"/>
    <w:rsid w:val="00316715"/>
    <w:rsid w:val="00316D90"/>
    <w:rsid w:val="0031757D"/>
    <w:rsid w:val="003178BE"/>
    <w:rsid w:val="003178DA"/>
    <w:rsid w:val="00317C2F"/>
    <w:rsid w:val="00317DB8"/>
    <w:rsid w:val="00317DCB"/>
    <w:rsid w:val="00320144"/>
    <w:rsid w:val="0032014D"/>
    <w:rsid w:val="0032053F"/>
    <w:rsid w:val="00320618"/>
    <w:rsid w:val="00320B85"/>
    <w:rsid w:val="00320C7E"/>
    <w:rsid w:val="0032100B"/>
    <w:rsid w:val="00321144"/>
    <w:rsid w:val="00321231"/>
    <w:rsid w:val="0032125F"/>
    <w:rsid w:val="003214F8"/>
    <w:rsid w:val="003215D8"/>
    <w:rsid w:val="003217B6"/>
    <w:rsid w:val="00321ACF"/>
    <w:rsid w:val="00321B3F"/>
    <w:rsid w:val="00321BD7"/>
    <w:rsid w:val="00321EE2"/>
    <w:rsid w:val="00321EEE"/>
    <w:rsid w:val="00321FE9"/>
    <w:rsid w:val="0032260F"/>
    <w:rsid w:val="003228DA"/>
    <w:rsid w:val="00322C68"/>
    <w:rsid w:val="00322CFB"/>
    <w:rsid w:val="00322DCB"/>
    <w:rsid w:val="00323536"/>
    <w:rsid w:val="00323605"/>
    <w:rsid w:val="00323893"/>
    <w:rsid w:val="00323D19"/>
    <w:rsid w:val="00323D6B"/>
    <w:rsid w:val="00323E5B"/>
    <w:rsid w:val="00323F80"/>
    <w:rsid w:val="00324035"/>
    <w:rsid w:val="003243B0"/>
    <w:rsid w:val="0032461A"/>
    <w:rsid w:val="00324983"/>
    <w:rsid w:val="00324B87"/>
    <w:rsid w:val="00324DF6"/>
    <w:rsid w:val="003255E8"/>
    <w:rsid w:val="00325ACC"/>
    <w:rsid w:val="00325B7E"/>
    <w:rsid w:val="00325CBB"/>
    <w:rsid w:val="00325CBF"/>
    <w:rsid w:val="00326882"/>
    <w:rsid w:val="00326957"/>
    <w:rsid w:val="00326AE2"/>
    <w:rsid w:val="00326EA1"/>
    <w:rsid w:val="00326F23"/>
    <w:rsid w:val="00327721"/>
    <w:rsid w:val="0032779F"/>
    <w:rsid w:val="00327DF6"/>
    <w:rsid w:val="0033032A"/>
    <w:rsid w:val="0033055C"/>
    <w:rsid w:val="00330853"/>
    <w:rsid w:val="00330917"/>
    <w:rsid w:val="00330F6A"/>
    <w:rsid w:val="00330F81"/>
    <w:rsid w:val="00331420"/>
    <w:rsid w:val="0033152C"/>
    <w:rsid w:val="0033171D"/>
    <w:rsid w:val="00331A97"/>
    <w:rsid w:val="00331FC3"/>
    <w:rsid w:val="0033214F"/>
    <w:rsid w:val="00332177"/>
    <w:rsid w:val="00332B21"/>
    <w:rsid w:val="00332BFA"/>
    <w:rsid w:val="00332C87"/>
    <w:rsid w:val="00332CA2"/>
    <w:rsid w:val="00332E91"/>
    <w:rsid w:val="00332F55"/>
    <w:rsid w:val="003332C5"/>
    <w:rsid w:val="003332CA"/>
    <w:rsid w:val="0033331B"/>
    <w:rsid w:val="003336B3"/>
    <w:rsid w:val="003338D4"/>
    <w:rsid w:val="003341FB"/>
    <w:rsid w:val="0033474A"/>
    <w:rsid w:val="0033477C"/>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16E"/>
    <w:rsid w:val="003376F7"/>
    <w:rsid w:val="003378DD"/>
    <w:rsid w:val="00337955"/>
    <w:rsid w:val="00337C48"/>
    <w:rsid w:val="00337E01"/>
    <w:rsid w:val="00337F85"/>
    <w:rsid w:val="00340681"/>
    <w:rsid w:val="00340B98"/>
    <w:rsid w:val="00341712"/>
    <w:rsid w:val="00341BAE"/>
    <w:rsid w:val="00341D9C"/>
    <w:rsid w:val="0034226D"/>
    <w:rsid w:val="0034227F"/>
    <w:rsid w:val="003426C6"/>
    <w:rsid w:val="00342972"/>
    <w:rsid w:val="00342BA7"/>
    <w:rsid w:val="00342C56"/>
    <w:rsid w:val="00342FDD"/>
    <w:rsid w:val="003435F1"/>
    <w:rsid w:val="003438A1"/>
    <w:rsid w:val="0034429B"/>
    <w:rsid w:val="0034460E"/>
    <w:rsid w:val="0034468E"/>
    <w:rsid w:val="003446ED"/>
    <w:rsid w:val="0034477D"/>
    <w:rsid w:val="00344866"/>
    <w:rsid w:val="003449DC"/>
    <w:rsid w:val="003450D6"/>
    <w:rsid w:val="003452EF"/>
    <w:rsid w:val="00345797"/>
    <w:rsid w:val="0034588C"/>
    <w:rsid w:val="00345A19"/>
    <w:rsid w:val="00345A66"/>
    <w:rsid w:val="00345A74"/>
    <w:rsid w:val="00345E6A"/>
    <w:rsid w:val="003461CF"/>
    <w:rsid w:val="0034627C"/>
    <w:rsid w:val="00346374"/>
    <w:rsid w:val="0034638C"/>
    <w:rsid w:val="003466D1"/>
    <w:rsid w:val="00346E38"/>
    <w:rsid w:val="00346F0B"/>
    <w:rsid w:val="00346F7F"/>
    <w:rsid w:val="0034767D"/>
    <w:rsid w:val="00347818"/>
    <w:rsid w:val="0034792E"/>
    <w:rsid w:val="003479D4"/>
    <w:rsid w:val="00350108"/>
    <w:rsid w:val="00350221"/>
    <w:rsid w:val="00350537"/>
    <w:rsid w:val="00350762"/>
    <w:rsid w:val="003507C4"/>
    <w:rsid w:val="003507D3"/>
    <w:rsid w:val="003507DE"/>
    <w:rsid w:val="00350C55"/>
    <w:rsid w:val="00350DB2"/>
    <w:rsid w:val="00350DDE"/>
    <w:rsid w:val="00351319"/>
    <w:rsid w:val="003516C3"/>
    <w:rsid w:val="003517D3"/>
    <w:rsid w:val="0035185D"/>
    <w:rsid w:val="003519A1"/>
    <w:rsid w:val="00351C82"/>
    <w:rsid w:val="00352298"/>
    <w:rsid w:val="00352480"/>
    <w:rsid w:val="00352D9C"/>
    <w:rsid w:val="00352DA4"/>
    <w:rsid w:val="003530D2"/>
    <w:rsid w:val="00353248"/>
    <w:rsid w:val="0035331A"/>
    <w:rsid w:val="003533B6"/>
    <w:rsid w:val="003534E1"/>
    <w:rsid w:val="0035371C"/>
    <w:rsid w:val="00353832"/>
    <w:rsid w:val="003538E3"/>
    <w:rsid w:val="00353E55"/>
    <w:rsid w:val="003545D6"/>
    <w:rsid w:val="003548D8"/>
    <w:rsid w:val="00354A47"/>
    <w:rsid w:val="00354E10"/>
    <w:rsid w:val="00355198"/>
    <w:rsid w:val="0035536F"/>
    <w:rsid w:val="0035542A"/>
    <w:rsid w:val="003554CA"/>
    <w:rsid w:val="0035580D"/>
    <w:rsid w:val="003559B5"/>
    <w:rsid w:val="00355CF0"/>
    <w:rsid w:val="00355D14"/>
    <w:rsid w:val="00355E31"/>
    <w:rsid w:val="003562EA"/>
    <w:rsid w:val="00356492"/>
    <w:rsid w:val="003567A1"/>
    <w:rsid w:val="003567E7"/>
    <w:rsid w:val="0035692C"/>
    <w:rsid w:val="00356E28"/>
    <w:rsid w:val="0035718C"/>
    <w:rsid w:val="00357448"/>
    <w:rsid w:val="003574EA"/>
    <w:rsid w:val="00357B56"/>
    <w:rsid w:val="0036021C"/>
    <w:rsid w:val="00360232"/>
    <w:rsid w:val="003602E0"/>
    <w:rsid w:val="003603E1"/>
    <w:rsid w:val="00360438"/>
    <w:rsid w:val="0036072D"/>
    <w:rsid w:val="0036084D"/>
    <w:rsid w:val="00360C0F"/>
    <w:rsid w:val="00360D01"/>
    <w:rsid w:val="00360F1C"/>
    <w:rsid w:val="00361816"/>
    <w:rsid w:val="00361EE4"/>
    <w:rsid w:val="00362209"/>
    <w:rsid w:val="00362569"/>
    <w:rsid w:val="003626CD"/>
    <w:rsid w:val="0036278F"/>
    <w:rsid w:val="00362C20"/>
    <w:rsid w:val="00362FA4"/>
    <w:rsid w:val="00363397"/>
    <w:rsid w:val="003636CD"/>
    <w:rsid w:val="00363DD5"/>
    <w:rsid w:val="00364245"/>
    <w:rsid w:val="003642B2"/>
    <w:rsid w:val="003645F8"/>
    <w:rsid w:val="0036487C"/>
    <w:rsid w:val="00364B4A"/>
    <w:rsid w:val="00364FC3"/>
    <w:rsid w:val="00365411"/>
    <w:rsid w:val="0036556D"/>
    <w:rsid w:val="00365FA2"/>
    <w:rsid w:val="00366799"/>
    <w:rsid w:val="00366A9C"/>
    <w:rsid w:val="00366C69"/>
    <w:rsid w:val="00366D2A"/>
    <w:rsid w:val="00367441"/>
    <w:rsid w:val="0036746A"/>
    <w:rsid w:val="0036761C"/>
    <w:rsid w:val="00367779"/>
    <w:rsid w:val="00367B1D"/>
    <w:rsid w:val="00367ED8"/>
    <w:rsid w:val="00370515"/>
    <w:rsid w:val="003705F1"/>
    <w:rsid w:val="00370B9B"/>
    <w:rsid w:val="00370CE1"/>
    <w:rsid w:val="00370E4F"/>
    <w:rsid w:val="00370E60"/>
    <w:rsid w:val="00370E7A"/>
    <w:rsid w:val="00370EA5"/>
    <w:rsid w:val="00371001"/>
    <w:rsid w:val="00371215"/>
    <w:rsid w:val="00371249"/>
    <w:rsid w:val="003719D6"/>
    <w:rsid w:val="003719DC"/>
    <w:rsid w:val="00371AAB"/>
    <w:rsid w:val="00371E41"/>
    <w:rsid w:val="00371F6E"/>
    <w:rsid w:val="0037218E"/>
    <w:rsid w:val="0037224B"/>
    <w:rsid w:val="0037288A"/>
    <w:rsid w:val="00372891"/>
    <w:rsid w:val="003728E1"/>
    <w:rsid w:val="00372D52"/>
    <w:rsid w:val="00372D9F"/>
    <w:rsid w:val="00372EFA"/>
    <w:rsid w:val="00372F0D"/>
    <w:rsid w:val="00373200"/>
    <w:rsid w:val="00373244"/>
    <w:rsid w:val="00373280"/>
    <w:rsid w:val="003734AC"/>
    <w:rsid w:val="00373679"/>
    <w:rsid w:val="003738E1"/>
    <w:rsid w:val="00373ABB"/>
    <w:rsid w:val="00373C75"/>
    <w:rsid w:val="00373DBA"/>
    <w:rsid w:val="00373F6A"/>
    <w:rsid w:val="00374059"/>
    <w:rsid w:val="00374709"/>
    <w:rsid w:val="003749C4"/>
    <w:rsid w:val="00374B14"/>
    <w:rsid w:val="0037535B"/>
    <w:rsid w:val="003754A1"/>
    <w:rsid w:val="0037552D"/>
    <w:rsid w:val="003756DB"/>
    <w:rsid w:val="00375A5A"/>
    <w:rsid w:val="00375BE3"/>
    <w:rsid w:val="00375BE8"/>
    <w:rsid w:val="00375E68"/>
    <w:rsid w:val="00375F44"/>
    <w:rsid w:val="00375F6C"/>
    <w:rsid w:val="0037643C"/>
    <w:rsid w:val="0037665D"/>
    <w:rsid w:val="003766FC"/>
    <w:rsid w:val="00376EAA"/>
    <w:rsid w:val="0037703F"/>
    <w:rsid w:val="003770BB"/>
    <w:rsid w:val="003770BD"/>
    <w:rsid w:val="0037721D"/>
    <w:rsid w:val="0037771A"/>
    <w:rsid w:val="00377BAB"/>
    <w:rsid w:val="00377E0A"/>
    <w:rsid w:val="00377F17"/>
    <w:rsid w:val="003800CC"/>
    <w:rsid w:val="00380126"/>
    <w:rsid w:val="003802C4"/>
    <w:rsid w:val="003802DC"/>
    <w:rsid w:val="00380356"/>
    <w:rsid w:val="0038064C"/>
    <w:rsid w:val="00380799"/>
    <w:rsid w:val="00380CCF"/>
    <w:rsid w:val="00380CE4"/>
    <w:rsid w:val="00380E4E"/>
    <w:rsid w:val="00380E69"/>
    <w:rsid w:val="00380FBF"/>
    <w:rsid w:val="00381099"/>
    <w:rsid w:val="003812E7"/>
    <w:rsid w:val="003815B7"/>
    <w:rsid w:val="00382114"/>
    <w:rsid w:val="00382229"/>
    <w:rsid w:val="00382261"/>
    <w:rsid w:val="003824C9"/>
    <w:rsid w:val="0038294F"/>
    <w:rsid w:val="00382A43"/>
    <w:rsid w:val="00382D60"/>
    <w:rsid w:val="00382F29"/>
    <w:rsid w:val="003830AE"/>
    <w:rsid w:val="00383486"/>
    <w:rsid w:val="00383C8D"/>
    <w:rsid w:val="00383EBF"/>
    <w:rsid w:val="00384083"/>
    <w:rsid w:val="003840DC"/>
    <w:rsid w:val="0038437D"/>
    <w:rsid w:val="003843F5"/>
    <w:rsid w:val="0038449B"/>
    <w:rsid w:val="003847BC"/>
    <w:rsid w:val="003849A8"/>
    <w:rsid w:val="00384F9E"/>
    <w:rsid w:val="003852FB"/>
    <w:rsid w:val="0038540F"/>
    <w:rsid w:val="00385429"/>
    <w:rsid w:val="00385842"/>
    <w:rsid w:val="00385885"/>
    <w:rsid w:val="00385B05"/>
    <w:rsid w:val="00385DED"/>
    <w:rsid w:val="003862F4"/>
    <w:rsid w:val="00386382"/>
    <w:rsid w:val="003865EF"/>
    <w:rsid w:val="00386637"/>
    <w:rsid w:val="00386B7F"/>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59"/>
    <w:rsid w:val="003923E7"/>
    <w:rsid w:val="003925F0"/>
    <w:rsid w:val="00392AD2"/>
    <w:rsid w:val="00392CE0"/>
    <w:rsid w:val="00392F33"/>
    <w:rsid w:val="0039311C"/>
    <w:rsid w:val="00393400"/>
    <w:rsid w:val="00393424"/>
    <w:rsid w:val="00393C7A"/>
    <w:rsid w:val="00393D0B"/>
    <w:rsid w:val="0039409F"/>
    <w:rsid w:val="003940CE"/>
    <w:rsid w:val="003941FD"/>
    <w:rsid w:val="00394362"/>
    <w:rsid w:val="003945BF"/>
    <w:rsid w:val="00394CD6"/>
    <w:rsid w:val="00395170"/>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0B5"/>
    <w:rsid w:val="003A05BC"/>
    <w:rsid w:val="003A084E"/>
    <w:rsid w:val="003A08EA"/>
    <w:rsid w:val="003A180F"/>
    <w:rsid w:val="003A18DD"/>
    <w:rsid w:val="003A1AE3"/>
    <w:rsid w:val="003A20C8"/>
    <w:rsid w:val="003A210F"/>
    <w:rsid w:val="003A229F"/>
    <w:rsid w:val="003A2596"/>
    <w:rsid w:val="003A263B"/>
    <w:rsid w:val="003A2833"/>
    <w:rsid w:val="003A28D1"/>
    <w:rsid w:val="003A2B4C"/>
    <w:rsid w:val="003A2C29"/>
    <w:rsid w:val="003A2DA1"/>
    <w:rsid w:val="003A2EC3"/>
    <w:rsid w:val="003A36F2"/>
    <w:rsid w:val="003A38D5"/>
    <w:rsid w:val="003A3B36"/>
    <w:rsid w:val="003A3D39"/>
    <w:rsid w:val="003A3EC7"/>
    <w:rsid w:val="003A3EEC"/>
    <w:rsid w:val="003A3F23"/>
    <w:rsid w:val="003A40B4"/>
    <w:rsid w:val="003A4252"/>
    <w:rsid w:val="003A4CE7"/>
    <w:rsid w:val="003A4E43"/>
    <w:rsid w:val="003A553F"/>
    <w:rsid w:val="003A5B63"/>
    <w:rsid w:val="003A639A"/>
    <w:rsid w:val="003A63D7"/>
    <w:rsid w:val="003A6847"/>
    <w:rsid w:val="003A68AD"/>
    <w:rsid w:val="003A6A4C"/>
    <w:rsid w:val="003A6A8D"/>
    <w:rsid w:val="003A6AF9"/>
    <w:rsid w:val="003A6D0E"/>
    <w:rsid w:val="003A6F54"/>
    <w:rsid w:val="003A700A"/>
    <w:rsid w:val="003A7346"/>
    <w:rsid w:val="003A73B9"/>
    <w:rsid w:val="003A7834"/>
    <w:rsid w:val="003A7ABE"/>
    <w:rsid w:val="003B00C2"/>
    <w:rsid w:val="003B0676"/>
    <w:rsid w:val="003B0B5B"/>
    <w:rsid w:val="003B0B98"/>
    <w:rsid w:val="003B0CB6"/>
    <w:rsid w:val="003B0E79"/>
    <w:rsid w:val="003B1503"/>
    <w:rsid w:val="003B1C92"/>
    <w:rsid w:val="003B224E"/>
    <w:rsid w:val="003B2494"/>
    <w:rsid w:val="003B2F53"/>
    <w:rsid w:val="003B348B"/>
    <w:rsid w:val="003B3575"/>
    <w:rsid w:val="003B3B2F"/>
    <w:rsid w:val="003B3CE9"/>
    <w:rsid w:val="003B3E9E"/>
    <w:rsid w:val="003B404F"/>
    <w:rsid w:val="003B41B8"/>
    <w:rsid w:val="003B4271"/>
    <w:rsid w:val="003B429E"/>
    <w:rsid w:val="003B4351"/>
    <w:rsid w:val="003B4FB0"/>
    <w:rsid w:val="003B50BC"/>
    <w:rsid w:val="003B515A"/>
    <w:rsid w:val="003B549D"/>
    <w:rsid w:val="003B566E"/>
    <w:rsid w:val="003B56B0"/>
    <w:rsid w:val="003B5C5F"/>
    <w:rsid w:val="003B5D97"/>
    <w:rsid w:val="003B63A4"/>
    <w:rsid w:val="003B68FE"/>
    <w:rsid w:val="003B6B48"/>
    <w:rsid w:val="003B6D7D"/>
    <w:rsid w:val="003B71B5"/>
    <w:rsid w:val="003B7D7E"/>
    <w:rsid w:val="003C0325"/>
    <w:rsid w:val="003C05B9"/>
    <w:rsid w:val="003C062D"/>
    <w:rsid w:val="003C0A13"/>
    <w:rsid w:val="003C1012"/>
    <w:rsid w:val="003C11C9"/>
    <w:rsid w:val="003C1229"/>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3E"/>
    <w:rsid w:val="003C4C92"/>
    <w:rsid w:val="003C4F9C"/>
    <w:rsid w:val="003C53EE"/>
    <w:rsid w:val="003C5405"/>
    <w:rsid w:val="003C54A0"/>
    <w:rsid w:val="003C599C"/>
    <w:rsid w:val="003C59C1"/>
    <w:rsid w:val="003C5D7B"/>
    <w:rsid w:val="003C5E6B"/>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98E"/>
    <w:rsid w:val="003D1AD1"/>
    <w:rsid w:val="003D1B12"/>
    <w:rsid w:val="003D1CF1"/>
    <w:rsid w:val="003D1E6D"/>
    <w:rsid w:val="003D1F8F"/>
    <w:rsid w:val="003D212D"/>
    <w:rsid w:val="003D2493"/>
    <w:rsid w:val="003D2A7D"/>
    <w:rsid w:val="003D2C1D"/>
    <w:rsid w:val="003D2C34"/>
    <w:rsid w:val="003D2CCB"/>
    <w:rsid w:val="003D309F"/>
    <w:rsid w:val="003D3504"/>
    <w:rsid w:val="003D3565"/>
    <w:rsid w:val="003D373C"/>
    <w:rsid w:val="003D38D9"/>
    <w:rsid w:val="003D394D"/>
    <w:rsid w:val="003D39B1"/>
    <w:rsid w:val="003D3DDD"/>
    <w:rsid w:val="003D41A6"/>
    <w:rsid w:val="003D4363"/>
    <w:rsid w:val="003D441C"/>
    <w:rsid w:val="003D46A1"/>
    <w:rsid w:val="003D4CF9"/>
    <w:rsid w:val="003D4DE4"/>
    <w:rsid w:val="003D4E26"/>
    <w:rsid w:val="003D52C4"/>
    <w:rsid w:val="003D5416"/>
    <w:rsid w:val="003D542B"/>
    <w:rsid w:val="003D5734"/>
    <w:rsid w:val="003D5CBF"/>
    <w:rsid w:val="003D647F"/>
    <w:rsid w:val="003D6508"/>
    <w:rsid w:val="003D6525"/>
    <w:rsid w:val="003D66D2"/>
    <w:rsid w:val="003D67F2"/>
    <w:rsid w:val="003D6C31"/>
    <w:rsid w:val="003D6F7D"/>
    <w:rsid w:val="003D77F9"/>
    <w:rsid w:val="003D7C6E"/>
    <w:rsid w:val="003D7D52"/>
    <w:rsid w:val="003D7F24"/>
    <w:rsid w:val="003E00B7"/>
    <w:rsid w:val="003E016B"/>
    <w:rsid w:val="003E0295"/>
    <w:rsid w:val="003E02F1"/>
    <w:rsid w:val="003E0409"/>
    <w:rsid w:val="003E04E4"/>
    <w:rsid w:val="003E07AE"/>
    <w:rsid w:val="003E0B88"/>
    <w:rsid w:val="003E1328"/>
    <w:rsid w:val="003E14FC"/>
    <w:rsid w:val="003E245A"/>
    <w:rsid w:val="003E2633"/>
    <w:rsid w:val="003E28A1"/>
    <w:rsid w:val="003E2976"/>
    <w:rsid w:val="003E29F2"/>
    <w:rsid w:val="003E2D35"/>
    <w:rsid w:val="003E2E41"/>
    <w:rsid w:val="003E2EE7"/>
    <w:rsid w:val="003E2FAB"/>
    <w:rsid w:val="003E2FCE"/>
    <w:rsid w:val="003E34CA"/>
    <w:rsid w:val="003E3572"/>
    <w:rsid w:val="003E374F"/>
    <w:rsid w:val="003E3BEC"/>
    <w:rsid w:val="003E3D2A"/>
    <w:rsid w:val="003E3E55"/>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66C"/>
    <w:rsid w:val="003E6884"/>
    <w:rsid w:val="003E6AC5"/>
    <w:rsid w:val="003E6D8B"/>
    <w:rsid w:val="003E6E33"/>
    <w:rsid w:val="003E7088"/>
    <w:rsid w:val="003E71B9"/>
    <w:rsid w:val="003E757A"/>
    <w:rsid w:val="003E76C2"/>
    <w:rsid w:val="003E773B"/>
    <w:rsid w:val="003E7965"/>
    <w:rsid w:val="003E7FAA"/>
    <w:rsid w:val="003F0096"/>
    <w:rsid w:val="003F011B"/>
    <w:rsid w:val="003F0522"/>
    <w:rsid w:val="003F0621"/>
    <w:rsid w:val="003F07B2"/>
    <w:rsid w:val="003F0850"/>
    <w:rsid w:val="003F08A6"/>
    <w:rsid w:val="003F0927"/>
    <w:rsid w:val="003F0BC1"/>
    <w:rsid w:val="003F0D12"/>
    <w:rsid w:val="003F0DEB"/>
    <w:rsid w:val="003F13F8"/>
    <w:rsid w:val="003F14DC"/>
    <w:rsid w:val="003F160C"/>
    <w:rsid w:val="003F18AA"/>
    <w:rsid w:val="003F1F98"/>
    <w:rsid w:val="003F2046"/>
    <w:rsid w:val="003F23D6"/>
    <w:rsid w:val="003F2751"/>
    <w:rsid w:val="003F27C5"/>
    <w:rsid w:val="003F2996"/>
    <w:rsid w:val="003F2F21"/>
    <w:rsid w:val="003F324F"/>
    <w:rsid w:val="003F33BC"/>
    <w:rsid w:val="003F3458"/>
    <w:rsid w:val="003F3584"/>
    <w:rsid w:val="003F3B9A"/>
    <w:rsid w:val="003F3D4E"/>
    <w:rsid w:val="003F3DA6"/>
    <w:rsid w:val="003F4090"/>
    <w:rsid w:val="003F4271"/>
    <w:rsid w:val="003F43E6"/>
    <w:rsid w:val="003F4437"/>
    <w:rsid w:val="003F4743"/>
    <w:rsid w:val="003F477E"/>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40017E"/>
    <w:rsid w:val="00400628"/>
    <w:rsid w:val="00401025"/>
    <w:rsid w:val="0040126E"/>
    <w:rsid w:val="00401603"/>
    <w:rsid w:val="00401998"/>
    <w:rsid w:val="0040209C"/>
    <w:rsid w:val="004020D4"/>
    <w:rsid w:val="004020F4"/>
    <w:rsid w:val="004021B6"/>
    <w:rsid w:val="004022AA"/>
    <w:rsid w:val="00402D95"/>
    <w:rsid w:val="00403263"/>
    <w:rsid w:val="00403701"/>
    <w:rsid w:val="004037BF"/>
    <w:rsid w:val="004037DB"/>
    <w:rsid w:val="00403BB9"/>
    <w:rsid w:val="00403C0D"/>
    <w:rsid w:val="00403F60"/>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43B"/>
    <w:rsid w:val="004110E7"/>
    <w:rsid w:val="00411362"/>
    <w:rsid w:val="00411CCD"/>
    <w:rsid w:val="00411CE3"/>
    <w:rsid w:val="00411D77"/>
    <w:rsid w:val="00411F10"/>
    <w:rsid w:val="0041235B"/>
    <w:rsid w:val="0041235E"/>
    <w:rsid w:val="00412461"/>
    <w:rsid w:val="004124E5"/>
    <w:rsid w:val="00412546"/>
    <w:rsid w:val="0041271A"/>
    <w:rsid w:val="00412947"/>
    <w:rsid w:val="00412A4D"/>
    <w:rsid w:val="00412CA5"/>
    <w:rsid w:val="00413053"/>
    <w:rsid w:val="0041319C"/>
    <w:rsid w:val="0041321E"/>
    <w:rsid w:val="00413566"/>
    <w:rsid w:val="0041363F"/>
    <w:rsid w:val="004137B6"/>
    <w:rsid w:val="00413A54"/>
    <w:rsid w:val="00413C10"/>
    <w:rsid w:val="00413CD9"/>
    <w:rsid w:val="00413F45"/>
    <w:rsid w:val="00413F7F"/>
    <w:rsid w:val="00413F9A"/>
    <w:rsid w:val="004140CA"/>
    <w:rsid w:val="004142A4"/>
    <w:rsid w:val="00414A04"/>
    <w:rsid w:val="00414C65"/>
    <w:rsid w:val="00414D9A"/>
    <w:rsid w:val="00415438"/>
    <w:rsid w:val="00415571"/>
    <w:rsid w:val="00415998"/>
    <w:rsid w:val="00415B13"/>
    <w:rsid w:val="00415C08"/>
    <w:rsid w:val="00415C20"/>
    <w:rsid w:val="00415D76"/>
    <w:rsid w:val="00415F19"/>
    <w:rsid w:val="004163C6"/>
    <w:rsid w:val="00416665"/>
    <w:rsid w:val="00416705"/>
    <w:rsid w:val="00416A67"/>
    <w:rsid w:val="00416ACB"/>
    <w:rsid w:val="00416D1F"/>
    <w:rsid w:val="0041732A"/>
    <w:rsid w:val="00417429"/>
    <w:rsid w:val="00417451"/>
    <w:rsid w:val="00417498"/>
    <w:rsid w:val="0041774C"/>
    <w:rsid w:val="0041793F"/>
    <w:rsid w:val="00417AB7"/>
    <w:rsid w:val="0042084A"/>
    <w:rsid w:val="004208AC"/>
    <w:rsid w:val="004210A6"/>
    <w:rsid w:val="00421125"/>
    <w:rsid w:val="0042122C"/>
    <w:rsid w:val="00421303"/>
    <w:rsid w:val="0042147C"/>
    <w:rsid w:val="00421523"/>
    <w:rsid w:val="00421570"/>
    <w:rsid w:val="004216B6"/>
    <w:rsid w:val="00421AA7"/>
    <w:rsid w:val="00421DC3"/>
    <w:rsid w:val="00421DCF"/>
    <w:rsid w:val="004220FF"/>
    <w:rsid w:val="00422341"/>
    <w:rsid w:val="0042257D"/>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03"/>
    <w:rsid w:val="004261C8"/>
    <w:rsid w:val="00426266"/>
    <w:rsid w:val="00426702"/>
    <w:rsid w:val="004268E8"/>
    <w:rsid w:val="00426EBE"/>
    <w:rsid w:val="00427CEA"/>
    <w:rsid w:val="00427F80"/>
    <w:rsid w:val="004306BC"/>
    <w:rsid w:val="004307B9"/>
    <w:rsid w:val="004307F1"/>
    <w:rsid w:val="00430A2D"/>
    <w:rsid w:val="0043106D"/>
    <w:rsid w:val="00431407"/>
    <w:rsid w:val="00431505"/>
    <w:rsid w:val="004317FF"/>
    <w:rsid w:val="004319CE"/>
    <w:rsid w:val="00431AF0"/>
    <w:rsid w:val="00431B81"/>
    <w:rsid w:val="00431E12"/>
    <w:rsid w:val="0043213A"/>
    <w:rsid w:val="00432E06"/>
    <w:rsid w:val="004330F4"/>
    <w:rsid w:val="0043341D"/>
    <w:rsid w:val="00433590"/>
    <w:rsid w:val="0043393D"/>
    <w:rsid w:val="0043398F"/>
    <w:rsid w:val="004339F2"/>
    <w:rsid w:val="00433D3B"/>
    <w:rsid w:val="00433F69"/>
    <w:rsid w:val="004344C7"/>
    <w:rsid w:val="004344F5"/>
    <w:rsid w:val="00434642"/>
    <w:rsid w:val="00434659"/>
    <w:rsid w:val="00434794"/>
    <w:rsid w:val="0043483C"/>
    <w:rsid w:val="00434BA9"/>
    <w:rsid w:val="00434EDB"/>
    <w:rsid w:val="00434F56"/>
    <w:rsid w:val="00435213"/>
    <w:rsid w:val="00435274"/>
    <w:rsid w:val="004352AD"/>
    <w:rsid w:val="0043536D"/>
    <w:rsid w:val="0043545D"/>
    <w:rsid w:val="004354EB"/>
    <w:rsid w:val="00435B83"/>
    <w:rsid w:val="00435EAD"/>
    <w:rsid w:val="00435FE2"/>
    <w:rsid w:val="0043600A"/>
    <w:rsid w:val="004360C5"/>
    <w:rsid w:val="00436344"/>
    <w:rsid w:val="004363C4"/>
    <w:rsid w:val="004363FA"/>
    <w:rsid w:val="00436438"/>
    <w:rsid w:val="004365E8"/>
    <w:rsid w:val="00436809"/>
    <w:rsid w:val="00436A59"/>
    <w:rsid w:val="00436BEC"/>
    <w:rsid w:val="00436E2F"/>
    <w:rsid w:val="00436EAB"/>
    <w:rsid w:val="00437175"/>
    <w:rsid w:val="0043773F"/>
    <w:rsid w:val="0043785B"/>
    <w:rsid w:val="004379D4"/>
    <w:rsid w:val="00437D8A"/>
    <w:rsid w:val="00440B85"/>
    <w:rsid w:val="00440FED"/>
    <w:rsid w:val="004418F3"/>
    <w:rsid w:val="00441C29"/>
    <w:rsid w:val="00441F61"/>
    <w:rsid w:val="00441FFB"/>
    <w:rsid w:val="00442282"/>
    <w:rsid w:val="004424D2"/>
    <w:rsid w:val="00442B6E"/>
    <w:rsid w:val="00442F23"/>
    <w:rsid w:val="004430B9"/>
    <w:rsid w:val="004431D6"/>
    <w:rsid w:val="0044323C"/>
    <w:rsid w:val="004432A6"/>
    <w:rsid w:val="004433F0"/>
    <w:rsid w:val="00443FE4"/>
    <w:rsid w:val="00443FF7"/>
    <w:rsid w:val="004447AB"/>
    <w:rsid w:val="00444AEA"/>
    <w:rsid w:val="00444BA7"/>
    <w:rsid w:val="00444F29"/>
    <w:rsid w:val="00445462"/>
    <w:rsid w:val="00445F71"/>
    <w:rsid w:val="004461D9"/>
    <w:rsid w:val="004463EB"/>
    <w:rsid w:val="004465D7"/>
    <w:rsid w:val="00446AC6"/>
    <w:rsid w:val="00446DD3"/>
    <w:rsid w:val="0044759B"/>
    <w:rsid w:val="00447724"/>
    <w:rsid w:val="00447AC6"/>
    <w:rsid w:val="00447E0C"/>
    <w:rsid w:val="00447F54"/>
    <w:rsid w:val="00450B46"/>
    <w:rsid w:val="00450B7E"/>
    <w:rsid w:val="00450DB6"/>
    <w:rsid w:val="00451067"/>
    <w:rsid w:val="0045123B"/>
    <w:rsid w:val="0045136B"/>
    <w:rsid w:val="00451768"/>
    <w:rsid w:val="00451854"/>
    <w:rsid w:val="00451C7E"/>
    <w:rsid w:val="004520A3"/>
    <w:rsid w:val="004522AA"/>
    <w:rsid w:val="0045261E"/>
    <w:rsid w:val="004529E1"/>
    <w:rsid w:val="00452AB0"/>
    <w:rsid w:val="00452BCA"/>
    <w:rsid w:val="00452C1D"/>
    <w:rsid w:val="00452E48"/>
    <w:rsid w:val="004535A6"/>
    <w:rsid w:val="004537E0"/>
    <w:rsid w:val="00453A99"/>
    <w:rsid w:val="00453BB6"/>
    <w:rsid w:val="00453CAA"/>
    <w:rsid w:val="00453FD1"/>
    <w:rsid w:val="00454197"/>
    <w:rsid w:val="0045459B"/>
    <w:rsid w:val="00454926"/>
    <w:rsid w:val="0045493A"/>
    <w:rsid w:val="00454E78"/>
    <w:rsid w:val="00454FFE"/>
    <w:rsid w:val="00455113"/>
    <w:rsid w:val="00455BB7"/>
    <w:rsid w:val="00455D7F"/>
    <w:rsid w:val="00456421"/>
    <w:rsid w:val="00456DAB"/>
    <w:rsid w:val="00456EC5"/>
    <w:rsid w:val="00456FE1"/>
    <w:rsid w:val="00457160"/>
    <w:rsid w:val="004571F4"/>
    <w:rsid w:val="00457307"/>
    <w:rsid w:val="004576CA"/>
    <w:rsid w:val="00457982"/>
    <w:rsid w:val="00457F78"/>
    <w:rsid w:val="004600AF"/>
    <w:rsid w:val="00460414"/>
    <w:rsid w:val="0046054A"/>
    <w:rsid w:val="0046067C"/>
    <w:rsid w:val="004607CD"/>
    <w:rsid w:val="004609FC"/>
    <w:rsid w:val="00460CC3"/>
    <w:rsid w:val="00460CF4"/>
    <w:rsid w:val="00460D89"/>
    <w:rsid w:val="00460D97"/>
    <w:rsid w:val="00460E86"/>
    <w:rsid w:val="00461916"/>
    <w:rsid w:val="00461921"/>
    <w:rsid w:val="00461AD6"/>
    <w:rsid w:val="00461B56"/>
    <w:rsid w:val="00461D31"/>
    <w:rsid w:val="004626F8"/>
    <w:rsid w:val="004627A3"/>
    <w:rsid w:val="00462E60"/>
    <w:rsid w:val="00462F5D"/>
    <w:rsid w:val="00463192"/>
    <w:rsid w:val="0046330D"/>
    <w:rsid w:val="00463378"/>
    <w:rsid w:val="0046354E"/>
    <w:rsid w:val="0046355E"/>
    <w:rsid w:val="004635A4"/>
    <w:rsid w:val="004635A7"/>
    <w:rsid w:val="00463E1A"/>
    <w:rsid w:val="00463FD9"/>
    <w:rsid w:val="004641FE"/>
    <w:rsid w:val="00464350"/>
    <w:rsid w:val="00464669"/>
    <w:rsid w:val="004646B4"/>
    <w:rsid w:val="004647DA"/>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637"/>
    <w:rsid w:val="00471A6A"/>
    <w:rsid w:val="0047252D"/>
    <w:rsid w:val="004726BD"/>
    <w:rsid w:val="0047286B"/>
    <w:rsid w:val="00472AA7"/>
    <w:rsid w:val="00472ACE"/>
    <w:rsid w:val="00472C0E"/>
    <w:rsid w:val="00472D29"/>
    <w:rsid w:val="00472E27"/>
    <w:rsid w:val="004733D4"/>
    <w:rsid w:val="0047374A"/>
    <w:rsid w:val="00473798"/>
    <w:rsid w:val="004738EC"/>
    <w:rsid w:val="00473950"/>
    <w:rsid w:val="00473AA5"/>
    <w:rsid w:val="004740FA"/>
    <w:rsid w:val="004741C1"/>
    <w:rsid w:val="00474220"/>
    <w:rsid w:val="00474297"/>
    <w:rsid w:val="004745A9"/>
    <w:rsid w:val="00474E18"/>
    <w:rsid w:val="00475198"/>
    <w:rsid w:val="004752D3"/>
    <w:rsid w:val="004754E1"/>
    <w:rsid w:val="0047555C"/>
    <w:rsid w:val="00475CE0"/>
    <w:rsid w:val="00475CE2"/>
    <w:rsid w:val="00476105"/>
    <w:rsid w:val="004764C4"/>
    <w:rsid w:val="004765DB"/>
    <w:rsid w:val="004767EF"/>
    <w:rsid w:val="00476827"/>
    <w:rsid w:val="00476909"/>
    <w:rsid w:val="00476BD4"/>
    <w:rsid w:val="0047718A"/>
    <w:rsid w:val="00477C35"/>
    <w:rsid w:val="00477E9F"/>
    <w:rsid w:val="00477F4A"/>
    <w:rsid w:val="00480429"/>
    <w:rsid w:val="004807A5"/>
    <w:rsid w:val="00480988"/>
    <w:rsid w:val="00480E05"/>
    <w:rsid w:val="00480F74"/>
    <w:rsid w:val="00481613"/>
    <w:rsid w:val="00481709"/>
    <w:rsid w:val="0048186B"/>
    <w:rsid w:val="004820BD"/>
    <w:rsid w:val="004822BD"/>
    <w:rsid w:val="00482A9B"/>
    <w:rsid w:val="00482BBE"/>
    <w:rsid w:val="00482ED7"/>
    <w:rsid w:val="00483A12"/>
    <w:rsid w:val="00483BA2"/>
    <w:rsid w:val="004841FD"/>
    <w:rsid w:val="00484A77"/>
    <w:rsid w:val="00485334"/>
    <w:rsid w:val="0048540F"/>
    <w:rsid w:val="00485970"/>
    <w:rsid w:val="00485A1F"/>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1ECD"/>
    <w:rsid w:val="004921AC"/>
    <w:rsid w:val="00492337"/>
    <w:rsid w:val="004926BE"/>
    <w:rsid w:val="00492DF8"/>
    <w:rsid w:val="00492FAA"/>
    <w:rsid w:val="00493055"/>
    <w:rsid w:val="0049310C"/>
    <w:rsid w:val="004932E0"/>
    <w:rsid w:val="004935EC"/>
    <w:rsid w:val="00494242"/>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C8B"/>
    <w:rsid w:val="00496D26"/>
    <w:rsid w:val="00496DB7"/>
    <w:rsid w:val="00496F05"/>
    <w:rsid w:val="00497370"/>
    <w:rsid w:val="00497634"/>
    <w:rsid w:val="004976CA"/>
    <w:rsid w:val="00497E7A"/>
    <w:rsid w:val="00497FA4"/>
    <w:rsid w:val="004A03B8"/>
    <w:rsid w:val="004A0689"/>
    <w:rsid w:val="004A0A77"/>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55E"/>
    <w:rsid w:val="004A5647"/>
    <w:rsid w:val="004A565E"/>
    <w:rsid w:val="004A5976"/>
    <w:rsid w:val="004A5B34"/>
    <w:rsid w:val="004A5DF3"/>
    <w:rsid w:val="004A5EBA"/>
    <w:rsid w:val="004A6134"/>
    <w:rsid w:val="004A6135"/>
    <w:rsid w:val="004A6328"/>
    <w:rsid w:val="004A664E"/>
    <w:rsid w:val="004A6879"/>
    <w:rsid w:val="004A6A69"/>
    <w:rsid w:val="004A6ACA"/>
    <w:rsid w:val="004A6EE7"/>
    <w:rsid w:val="004A7092"/>
    <w:rsid w:val="004A7378"/>
    <w:rsid w:val="004A778A"/>
    <w:rsid w:val="004A7D34"/>
    <w:rsid w:val="004A7DAF"/>
    <w:rsid w:val="004B0029"/>
    <w:rsid w:val="004B0619"/>
    <w:rsid w:val="004B082A"/>
    <w:rsid w:val="004B0BD4"/>
    <w:rsid w:val="004B0C87"/>
    <w:rsid w:val="004B144D"/>
    <w:rsid w:val="004B1519"/>
    <w:rsid w:val="004B179A"/>
    <w:rsid w:val="004B1946"/>
    <w:rsid w:val="004B1A09"/>
    <w:rsid w:val="004B1BFF"/>
    <w:rsid w:val="004B2435"/>
    <w:rsid w:val="004B276F"/>
    <w:rsid w:val="004B27F2"/>
    <w:rsid w:val="004B2A8D"/>
    <w:rsid w:val="004B2DD1"/>
    <w:rsid w:val="004B2E87"/>
    <w:rsid w:val="004B35EC"/>
    <w:rsid w:val="004B3BA9"/>
    <w:rsid w:val="004B4037"/>
    <w:rsid w:val="004B407B"/>
    <w:rsid w:val="004B49E6"/>
    <w:rsid w:val="004B4D69"/>
    <w:rsid w:val="004B54AF"/>
    <w:rsid w:val="004B5A6F"/>
    <w:rsid w:val="004B5AD9"/>
    <w:rsid w:val="004B5FC7"/>
    <w:rsid w:val="004B6373"/>
    <w:rsid w:val="004B6804"/>
    <w:rsid w:val="004B682C"/>
    <w:rsid w:val="004B6CC9"/>
    <w:rsid w:val="004B733F"/>
    <w:rsid w:val="004B77EE"/>
    <w:rsid w:val="004B79FF"/>
    <w:rsid w:val="004B7EA5"/>
    <w:rsid w:val="004C01A8"/>
    <w:rsid w:val="004C07ED"/>
    <w:rsid w:val="004C0809"/>
    <w:rsid w:val="004C0EAC"/>
    <w:rsid w:val="004C0F58"/>
    <w:rsid w:val="004C108F"/>
    <w:rsid w:val="004C1250"/>
    <w:rsid w:val="004C149C"/>
    <w:rsid w:val="004C1840"/>
    <w:rsid w:val="004C1F04"/>
    <w:rsid w:val="004C203A"/>
    <w:rsid w:val="004C2102"/>
    <w:rsid w:val="004C218D"/>
    <w:rsid w:val="004C24C9"/>
    <w:rsid w:val="004C271A"/>
    <w:rsid w:val="004C2A6A"/>
    <w:rsid w:val="004C2BE3"/>
    <w:rsid w:val="004C31B6"/>
    <w:rsid w:val="004C33AA"/>
    <w:rsid w:val="004C3B7C"/>
    <w:rsid w:val="004C3C69"/>
    <w:rsid w:val="004C4196"/>
    <w:rsid w:val="004C4327"/>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0EA0"/>
    <w:rsid w:val="004D14DE"/>
    <w:rsid w:val="004D15A0"/>
    <w:rsid w:val="004D1D91"/>
    <w:rsid w:val="004D22C3"/>
    <w:rsid w:val="004D2378"/>
    <w:rsid w:val="004D275E"/>
    <w:rsid w:val="004D2A59"/>
    <w:rsid w:val="004D2AB0"/>
    <w:rsid w:val="004D2B08"/>
    <w:rsid w:val="004D2BC0"/>
    <w:rsid w:val="004D2BC9"/>
    <w:rsid w:val="004D2E8D"/>
    <w:rsid w:val="004D2EC1"/>
    <w:rsid w:val="004D308B"/>
    <w:rsid w:val="004D3803"/>
    <w:rsid w:val="004D38DE"/>
    <w:rsid w:val="004D3920"/>
    <w:rsid w:val="004D3C43"/>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B65"/>
    <w:rsid w:val="004D7C2B"/>
    <w:rsid w:val="004D7E91"/>
    <w:rsid w:val="004E003A"/>
    <w:rsid w:val="004E01A8"/>
    <w:rsid w:val="004E0377"/>
    <w:rsid w:val="004E0386"/>
    <w:rsid w:val="004E0768"/>
    <w:rsid w:val="004E0A20"/>
    <w:rsid w:val="004E1468"/>
    <w:rsid w:val="004E15C5"/>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4BFE"/>
    <w:rsid w:val="004E5282"/>
    <w:rsid w:val="004E632E"/>
    <w:rsid w:val="004E6459"/>
    <w:rsid w:val="004E651F"/>
    <w:rsid w:val="004E66E4"/>
    <w:rsid w:val="004E6D71"/>
    <w:rsid w:val="004F0634"/>
    <w:rsid w:val="004F0884"/>
    <w:rsid w:val="004F0AFD"/>
    <w:rsid w:val="004F0FB9"/>
    <w:rsid w:val="004F1018"/>
    <w:rsid w:val="004F110D"/>
    <w:rsid w:val="004F1866"/>
    <w:rsid w:val="004F1C38"/>
    <w:rsid w:val="004F1C51"/>
    <w:rsid w:val="004F1D6E"/>
    <w:rsid w:val="004F1D75"/>
    <w:rsid w:val="004F1F8A"/>
    <w:rsid w:val="004F23C1"/>
    <w:rsid w:val="004F23FF"/>
    <w:rsid w:val="004F2599"/>
    <w:rsid w:val="004F284E"/>
    <w:rsid w:val="004F2CC4"/>
    <w:rsid w:val="004F2F7E"/>
    <w:rsid w:val="004F3195"/>
    <w:rsid w:val="004F31C4"/>
    <w:rsid w:val="004F3263"/>
    <w:rsid w:val="004F3276"/>
    <w:rsid w:val="004F32B5"/>
    <w:rsid w:val="004F3365"/>
    <w:rsid w:val="004F365E"/>
    <w:rsid w:val="004F3A5F"/>
    <w:rsid w:val="004F3D11"/>
    <w:rsid w:val="004F3FC2"/>
    <w:rsid w:val="004F407E"/>
    <w:rsid w:val="004F40EF"/>
    <w:rsid w:val="004F41BA"/>
    <w:rsid w:val="004F451C"/>
    <w:rsid w:val="004F4542"/>
    <w:rsid w:val="004F4C79"/>
    <w:rsid w:val="004F4FFB"/>
    <w:rsid w:val="004F5192"/>
    <w:rsid w:val="004F5479"/>
    <w:rsid w:val="004F5727"/>
    <w:rsid w:val="004F5B18"/>
    <w:rsid w:val="004F5DE3"/>
    <w:rsid w:val="004F5F94"/>
    <w:rsid w:val="004F697C"/>
    <w:rsid w:val="004F6C8F"/>
    <w:rsid w:val="004F71F9"/>
    <w:rsid w:val="004F7528"/>
    <w:rsid w:val="004F7BCA"/>
    <w:rsid w:val="004F7D3A"/>
    <w:rsid w:val="004F7D89"/>
    <w:rsid w:val="0050022A"/>
    <w:rsid w:val="005003A6"/>
    <w:rsid w:val="00500763"/>
    <w:rsid w:val="00500CDC"/>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E68"/>
    <w:rsid w:val="005032CC"/>
    <w:rsid w:val="0050367C"/>
    <w:rsid w:val="00503828"/>
    <w:rsid w:val="005038A6"/>
    <w:rsid w:val="00503EA6"/>
    <w:rsid w:val="00503F4C"/>
    <w:rsid w:val="00504456"/>
    <w:rsid w:val="00504BC1"/>
    <w:rsid w:val="00504C2B"/>
    <w:rsid w:val="00504F2C"/>
    <w:rsid w:val="00504F50"/>
    <w:rsid w:val="00505105"/>
    <w:rsid w:val="00505134"/>
    <w:rsid w:val="00505577"/>
    <w:rsid w:val="00505AE6"/>
    <w:rsid w:val="00505C04"/>
    <w:rsid w:val="00505F36"/>
    <w:rsid w:val="005060EE"/>
    <w:rsid w:val="0050615E"/>
    <w:rsid w:val="005061F3"/>
    <w:rsid w:val="00506A74"/>
    <w:rsid w:val="005071FF"/>
    <w:rsid w:val="00507338"/>
    <w:rsid w:val="00507835"/>
    <w:rsid w:val="00507E03"/>
    <w:rsid w:val="00507E6C"/>
    <w:rsid w:val="00507F65"/>
    <w:rsid w:val="005100F5"/>
    <w:rsid w:val="00510635"/>
    <w:rsid w:val="0051065C"/>
    <w:rsid w:val="00510C58"/>
    <w:rsid w:val="00510F38"/>
    <w:rsid w:val="00511324"/>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3FB0"/>
    <w:rsid w:val="005142CD"/>
    <w:rsid w:val="00514396"/>
    <w:rsid w:val="005143C9"/>
    <w:rsid w:val="005143E2"/>
    <w:rsid w:val="005145E2"/>
    <w:rsid w:val="00514635"/>
    <w:rsid w:val="00514A44"/>
    <w:rsid w:val="00514D7C"/>
    <w:rsid w:val="00514F5A"/>
    <w:rsid w:val="00514F72"/>
    <w:rsid w:val="0051502A"/>
    <w:rsid w:val="005150EC"/>
    <w:rsid w:val="00515279"/>
    <w:rsid w:val="005152FA"/>
    <w:rsid w:val="0051538B"/>
    <w:rsid w:val="005153A4"/>
    <w:rsid w:val="005157A9"/>
    <w:rsid w:val="00515CF8"/>
    <w:rsid w:val="00515E9B"/>
    <w:rsid w:val="00515F52"/>
    <w:rsid w:val="0051630D"/>
    <w:rsid w:val="005163F4"/>
    <w:rsid w:val="00516817"/>
    <w:rsid w:val="005173A7"/>
    <w:rsid w:val="005177E1"/>
    <w:rsid w:val="00517A0D"/>
    <w:rsid w:val="00517B54"/>
    <w:rsid w:val="0052008F"/>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B14"/>
    <w:rsid w:val="00522B65"/>
    <w:rsid w:val="0052303E"/>
    <w:rsid w:val="00523153"/>
    <w:rsid w:val="00523590"/>
    <w:rsid w:val="005238C4"/>
    <w:rsid w:val="0052396B"/>
    <w:rsid w:val="00523E6C"/>
    <w:rsid w:val="00524545"/>
    <w:rsid w:val="005245F8"/>
    <w:rsid w:val="00524AED"/>
    <w:rsid w:val="00524C1C"/>
    <w:rsid w:val="00524C1F"/>
    <w:rsid w:val="00524E6D"/>
    <w:rsid w:val="00524F50"/>
    <w:rsid w:val="00524F78"/>
    <w:rsid w:val="00524FA6"/>
    <w:rsid w:val="00525553"/>
    <w:rsid w:val="005255BF"/>
    <w:rsid w:val="005257DE"/>
    <w:rsid w:val="00525FC4"/>
    <w:rsid w:val="00525FF3"/>
    <w:rsid w:val="005265C8"/>
    <w:rsid w:val="00526B53"/>
    <w:rsid w:val="00526F5A"/>
    <w:rsid w:val="00526FBD"/>
    <w:rsid w:val="00527200"/>
    <w:rsid w:val="005274E2"/>
    <w:rsid w:val="005275EC"/>
    <w:rsid w:val="005277D0"/>
    <w:rsid w:val="00527AF0"/>
    <w:rsid w:val="00527B48"/>
    <w:rsid w:val="00527E47"/>
    <w:rsid w:val="00527E8C"/>
    <w:rsid w:val="00530157"/>
    <w:rsid w:val="0053036C"/>
    <w:rsid w:val="005306B5"/>
    <w:rsid w:val="00530987"/>
    <w:rsid w:val="005309CA"/>
    <w:rsid w:val="00530A9A"/>
    <w:rsid w:val="00530AE6"/>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8E7"/>
    <w:rsid w:val="0053292A"/>
    <w:rsid w:val="00532B37"/>
    <w:rsid w:val="00532F8B"/>
    <w:rsid w:val="00533244"/>
    <w:rsid w:val="00533620"/>
    <w:rsid w:val="00533737"/>
    <w:rsid w:val="00533A5D"/>
    <w:rsid w:val="00533BAF"/>
    <w:rsid w:val="00533C27"/>
    <w:rsid w:val="00533EB8"/>
    <w:rsid w:val="00534A9E"/>
    <w:rsid w:val="00534D67"/>
    <w:rsid w:val="005351CE"/>
    <w:rsid w:val="0053546C"/>
    <w:rsid w:val="005355D4"/>
    <w:rsid w:val="0053575E"/>
    <w:rsid w:val="00535A0B"/>
    <w:rsid w:val="00535B79"/>
    <w:rsid w:val="00535D3A"/>
    <w:rsid w:val="00535D7C"/>
    <w:rsid w:val="00535EBB"/>
    <w:rsid w:val="00536432"/>
    <w:rsid w:val="00536579"/>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394"/>
    <w:rsid w:val="005405F0"/>
    <w:rsid w:val="0054094D"/>
    <w:rsid w:val="00540AA6"/>
    <w:rsid w:val="00540BDE"/>
    <w:rsid w:val="00540C24"/>
    <w:rsid w:val="00540C6A"/>
    <w:rsid w:val="0054108B"/>
    <w:rsid w:val="00541433"/>
    <w:rsid w:val="00541C13"/>
    <w:rsid w:val="00541CBA"/>
    <w:rsid w:val="00541DCA"/>
    <w:rsid w:val="00541DDB"/>
    <w:rsid w:val="00541E37"/>
    <w:rsid w:val="0054271E"/>
    <w:rsid w:val="00542B58"/>
    <w:rsid w:val="005433B3"/>
    <w:rsid w:val="0054343A"/>
    <w:rsid w:val="005435DB"/>
    <w:rsid w:val="00543974"/>
    <w:rsid w:val="00543EBF"/>
    <w:rsid w:val="00543EDF"/>
    <w:rsid w:val="00543EEE"/>
    <w:rsid w:val="005442F1"/>
    <w:rsid w:val="005445E1"/>
    <w:rsid w:val="005445E2"/>
    <w:rsid w:val="005448C3"/>
    <w:rsid w:val="00544ABA"/>
    <w:rsid w:val="00544B73"/>
    <w:rsid w:val="00544BF6"/>
    <w:rsid w:val="00544DC8"/>
    <w:rsid w:val="00544E14"/>
    <w:rsid w:val="00544E8A"/>
    <w:rsid w:val="00544FEC"/>
    <w:rsid w:val="00545234"/>
    <w:rsid w:val="005456C4"/>
    <w:rsid w:val="00545856"/>
    <w:rsid w:val="0054593A"/>
    <w:rsid w:val="00545952"/>
    <w:rsid w:val="00545A5A"/>
    <w:rsid w:val="00545F9E"/>
    <w:rsid w:val="005461EC"/>
    <w:rsid w:val="0054622E"/>
    <w:rsid w:val="00546625"/>
    <w:rsid w:val="005467FB"/>
    <w:rsid w:val="00546A0E"/>
    <w:rsid w:val="00546A44"/>
    <w:rsid w:val="00546A61"/>
    <w:rsid w:val="00546AE9"/>
    <w:rsid w:val="005474ED"/>
    <w:rsid w:val="00547720"/>
    <w:rsid w:val="005477C3"/>
    <w:rsid w:val="005478B0"/>
    <w:rsid w:val="00547989"/>
    <w:rsid w:val="00547BA6"/>
    <w:rsid w:val="00547E3B"/>
    <w:rsid w:val="005508DB"/>
    <w:rsid w:val="00550E0E"/>
    <w:rsid w:val="0055122A"/>
    <w:rsid w:val="005512DB"/>
    <w:rsid w:val="00551320"/>
    <w:rsid w:val="005513DF"/>
    <w:rsid w:val="00551402"/>
    <w:rsid w:val="005514BF"/>
    <w:rsid w:val="0055163C"/>
    <w:rsid w:val="00551680"/>
    <w:rsid w:val="005518A4"/>
    <w:rsid w:val="0055191F"/>
    <w:rsid w:val="00551AA9"/>
    <w:rsid w:val="00551C2F"/>
    <w:rsid w:val="00551D5B"/>
    <w:rsid w:val="00552768"/>
    <w:rsid w:val="00552935"/>
    <w:rsid w:val="00552F3C"/>
    <w:rsid w:val="005530A0"/>
    <w:rsid w:val="00553127"/>
    <w:rsid w:val="0055344C"/>
    <w:rsid w:val="005537D5"/>
    <w:rsid w:val="005537E0"/>
    <w:rsid w:val="005547A0"/>
    <w:rsid w:val="00554BE7"/>
    <w:rsid w:val="0055539B"/>
    <w:rsid w:val="005553B7"/>
    <w:rsid w:val="00555699"/>
    <w:rsid w:val="00555836"/>
    <w:rsid w:val="00555AE8"/>
    <w:rsid w:val="00555FBA"/>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B4C"/>
    <w:rsid w:val="00560C33"/>
    <w:rsid w:val="00560D23"/>
    <w:rsid w:val="005614E5"/>
    <w:rsid w:val="005615D8"/>
    <w:rsid w:val="005616DE"/>
    <w:rsid w:val="005617DC"/>
    <w:rsid w:val="00561F02"/>
    <w:rsid w:val="00562113"/>
    <w:rsid w:val="005621D0"/>
    <w:rsid w:val="005626D6"/>
    <w:rsid w:val="00562CE2"/>
    <w:rsid w:val="005630AA"/>
    <w:rsid w:val="00563369"/>
    <w:rsid w:val="00563491"/>
    <w:rsid w:val="005638D0"/>
    <w:rsid w:val="005638D4"/>
    <w:rsid w:val="00563B6A"/>
    <w:rsid w:val="005644BE"/>
    <w:rsid w:val="00564AD6"/>
    <w:rsid w:val="00564B12"/>
    <w:rsid w:val="00564BB8"/>
    <w:rsid w:val="00564FAB"/>
    <w:rsid w:val="00565664"/>
    <w:rsid w:val="005656ED"/>
    <w:rsid w:val="00565887"/>
    <w:rsid w:val="00565AAE"/>
    <w:rsid w:val="00565CCC"/>
    <w:rsid w:val="00566149"/>
    <w:rsid w:val="00566444"/>
    <w:rsid w:val="00566544"/>
    <w:rsid w:val="00566608"/>
    <w:rsid w:val="00566C83"/>
    <w:rsid w:val="00566F79"/>
    <w:rsid w:val="00567A9F"/>
    <w:rsid w:val="00567B4B"/>
    <w:rsid w:val="00570032"/>
    <w:rsid w:val="00570076"/>
    <w:rsid w:val="005700FE"/>
    <w:rsid w:val="0057049F"/>
    <w:rsid w:val="005704AC"/>
    <w:rsid w:val="00570CF6"/>
    <w:rsid w:val="00570D0E"/>
    <w:rsid w:val="00570DDB"/>
    <w:rsid w:val="00570E24"/>
    <w:rsid w:val="0057113D"/>
    <w:rsid w:val="00571168"/>
    <w:rsid w:val="0057118D"/>
    <w:rsid w:val="005717F5"/>
    <w:rsid w:val="00571E04"/>
    <w:rsid w:val="00571FCC"/>
    <w:rsid w:val="00572391"/>
    <w:rsid w:val="005725B2"/>
    <w:rsid w:val="00572654"/>
    <w:rsid w:val="00572760"/>
    <w:rsid w:val="005727C8"/>
    <w:rsid w:val="00572C11"/>
    <w:rsid w:val="00572F75"/>
    <w:rsid w:val="00573005"/>
    <w:rsid w:val="0057302D"/>
    <w:rsid w:val="00573418"/>
    <w:rsid w:val="00573618"/>
    <w:rsid w:val="005736A7"/>
    <w:rsid w:val="005736FB"/>
    <w:rsid w:val="00573940"/>
    <w:rsid w:val="00573B02"/>
    <w:rsid w:val="00573D04"/>
    <w:rsid w:val="00573D73"/>
    <w:rsid w:val="00573FEA"/>
    <w:rsid w:val="005743DE"/>
    <w:rsid w:val="00574711"/>
    <w:rsid w:val="005749BF"/>
    <w:rsid w:val="00574CD4"/>
    <w:rsid w:val="00574CD7"/>
    <w:rsid w:val="00574F3F"/>
    <w:rsid w:val="0057511D"/>
    <w:rsid w:val="0057513B"/>
    <w:rsid w:val="0057515F"/>
    <w:rsid w:val="0057522C"/>
    <w:rsid w:val="00575332"/>
    <w:rsid w:val="00575589"/>
    <w:rsid w:val="0057562C"/>
    <w:rsid w:val="00575653"/>
    <w:rsid w:val="005759DB"/>
    <w:rsid w:val="005759F6"/>
    <w:rsid w:val="00575E3E"/>
    <w:rsid w:val="005762DE"/>
    <w:rsid w:val="00576528"/>
    <w:rsid w:val="005765F5"/>
    <w:rsid w:val="005767A8"/>
    <w:rsid w:val="00576D6C"/>
    <w:rsid w:val="005771A3"/>
    <w:rsid w:val="005772AF"/>
    <w:rsid w:val="00577A2E"/>
    <w:rsid w:val="00577A7D"/>
    <w:rsid w:val="00577EC0"/>
    <w:rsid w:val="00580178"/>
    <w:rsid w:val="0058084A"/>
    <w:rsid w:val="00580B2B"/>
    <w:rsid w:val="00580CE7"/>
    <w:rsid w:val="00580E48"/>
    <w:rsid w:val="00580F0A"/>
    <w:rsid w:val="00580F9E"/>
    <w:rsid w:val="00581078"/>
    <w:rsid w:val="00581246"/>
    <w:rsid w:val="00581396"/>
    <w:rsid w:val="00581BDE"/>
    <w:rsid w:val="00581CB0"/>
    <w:rsid w:val="00581E3E"/>
    <w:rsid w:val="0058212F"/>
    <w:rsid w:val="0058244D"/>
    <w:rsid w:val="0058265F"/>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D35"/>
    <w:rsid w:val="00585F5B"/>
    <w:rsid w:val="0058620A"/>
    <w:rsid w:val="0058630E"/>
    <w:rsid w:val="005864A0"/>
    <w:rsid w:val="00587502"/>
    <w:rsid w:val="00587579"/>
    <w:rsid w:val="00587ABD"/>
    <w:rsid w:val="00587CF0"/>
    <w:rsid w:val="00587F43"/>
    <w:rsid w:val="00587FC0"/>
    <w:rsid w:val="0059032C"/>
    <w:rsid w:val="005906AD"/>
    <w:rsid w:val="0059095D"/>
    <w:rsid w:val="00590A44"/>
    <w:rsid w:val="00590A7D"/>
    <w:rsid w:val="00590B78"/>
    <w:rsid w:val="00590BAC"/>
    <w:rsid w:val="00590BD5"/>
    <w:rsid w:val="00590C31"/>
    <w:rsid w:val="00590D83"/>
    <w:rsid w:val="00590DA6"/>
    <w:rsid w:val="00590F38"/>
    <w:rsid w:val="00590F7A"/>
    <w:rsid w:val="005912C8"/>
    <w:rsid w:val="00591472"/>
    <w:rsid w:val="00591A24"/>
    <w:rsid w:val="00591C7D"/>
    <w:rsid w:val="00591E8C"/>
    <w:rsid w:val="00591EFE"/>
    <w:rsid w:val="0059240E"/>
    <w:rsid w:val="005926EE"/>
    <w:rsid w:val="00592712"/>
    <w:rsid w:val="005927B8"/>
    <w:rsid w:val="005929DD"/>
    <w:rsid w:val="00592B03"/>
    <w:rsid w:val="0059303C"/>
    <w:rsid w:val="005934C4"/>
    <w:rsid w:val="00593917"/>
    <w:rsid w:val="00593959"/>
    <w:rsid w:val="00593AB9"/>
    <w:rsid w:val="00593AD6"/>
    <w:rsid w:val="00593DDC"/>
    <w:rsid w:val="00593FA4"/>
    <w:rsid w:val="005940C1"/>
    <w:rsid w:val="0059493B"/>
    <w:rsid w:val="005949A0"/>
    <w:rsid w:val="005949F3"/>
    <w:rsid w:val="00594AB2"/>
    <w:rsid w:val="00594ABB"/>
    <w:rsid w:val="00594BE6"/>
    <w:rsid w:val="00594D1C"/>
    <w:rsid w:val="00594E36"/>
    <w:rsid w:val="00594F0A"/>
    <w:rsid w:val="0059502A"/>
    <w:rsid w:val="0059525E"/>
    <w:rsid w:val="00595263"/>
    <w:rsid w:val="00595272"/>
    <w:rsid w:val="00595411"/>
    <w:rsid w:val="005956E9"/>
    <w:rsid w:val="00595887"/>
    <w:rsid w:val="00595D53"/>
    <w:rsid w:val="005961CC"/>
    <w:rsid w:val="005961F7"/>
    <w:rsid w:val="00596557"/>
    <w:rsid w:val="005966CA"/>
    <w:rsid w:val="00596B0B"/>
    <w:rsid w:val="00596B9C"/>
    <w:rsid w:val="00596CC9"/>
    <w:rsid w:val="00596CE1"/>
    <w:rsid w:val="0059715C"/>
    <w:rsid w:val="005971A4"/>
    <w:rsid w:val="0059750C"/>
    <w:rsid w:val="00597610"/>
    <w:rsid w:val="005976CD"/>
    <w:rsid w:val="0059793E"/>
    <w:rsid w:val="00597AD3"/>
    <w:rsid w:val="00597E0D"/>
    <w:rsid w:val="005A01FD"/>
    <w:rsid w:val="005A0515"/>
    <w:rsid w:val="005A054D"/>
    <w:rsid w:val="005A077B"/>
    <w:rsid w:val="005A0A46"/>
    <w:rsid w:val="005A10B9"/>
    <w:rsid w:val="005A1103"/>
    <w:rsid w:val="005A11EA"/>
    <w:rsid w:val="005A172E"/>
    <w:rsid w:val="005A1B24"/>
    <w:rsid w:val="005A1DFE"/>
    <w:rsid w:val="005A269F"/>
    <w:rsid w:val="005A276A"/>
    <w:rsid w:val="005A2971"/>
    <w:rsid w:val="005A2996"/>
    <w:rsid w:val="005A2A1E"/>
    <w:rsid w:val="005A2BF4"/>
    <w:rsid w:val="005A2E2E"/>
    <w:rsid w:val="005A305E"/>
    <w:rsid w:val="005A30B2"/>
    <w:rsid w:val="005A30BB"/>
    <w:rsid w:val="005A3384"/>
    <w:rsid w:val="005A346B"/>
    <w:rsid w:val="005A3887"/>
    <w:rsid w:val="005A3B37"/>
    <w:rsid w:val="005A3E9D"/>
    <w:rsid w:val="005A4237"/>
    <w:rsid w:val="005A4485"/>
    <w:rsid w:val="005A49FA"/>
    <w:rsid w:val="005A4E75"/>
    <w:rsid w:val="005A4E96"/>
    <w:rsid w:val="005A4F87"/>
    <w:rsid w:val="005A4F8C"/>
    <w:rsid w:val="005A60F4"/>
    <w:rsid w:val="005A62B5"/>
    <w:rsid w:val="005A6388"/>
    <w:rsid w:val="005A6445"/>
    <w:rsid w:val="005A65FC"/>
    <w:rsid w:val="005A68E8"/>
    <w:rsid w:val="005A71C1"/>
    <w:rsid w:val="005A7858"/>
    <w:rsid w:val="005A7920"/>
    <w:rsid w:val="005A7C88"/>
    <w:rsid w:val="005A7DF4"/>
    <w:rsid w:val="005A7E2F"/>
    <w:rsid w:val="005A7F7B"/>
    <w:rsid w:val="005B0542"/>
    <w:rsid w:val="005B075F"/>
    <w:rsid w:val="005B0A1E"/>
    <w:rsid w:val="005B0E64"/>
    <w:rsid w:val="005B0F40"/>
    <w:rsid w:val="005B1267"/>
    <w:rsid w:val="005B15F2"/>
    <w:rsid w:val="005B1ACF"/>
    <w:rsid w:val="005B200C"/>
    <w:rsid w:val="005B21D7"/>
    <w:rsid w:val="005B2225"/>
    <w:rsid w:val="005B2738"/>
    <w:rsid w:val="005B2799"/>
    <w:rsid w:val="005B2839"/>
    <w:rsid w:val="005B2B77"/>
    <w:rsid w:val="005B31DA"/>
    <w:rsid w:val="005B36E9"/>
    <w:rsid w:val="005B3C38"/>
    <w:rsid w:val="005B3D4A"/>
    <w:rsid w:val="005B3E28"/>
    <w:rsid w:val="005B3FAC"/>
    <w:rsid w:val="005B45C7"/>
    <w:rsid w:val="005B4830"/>
    <w:rsid w:val="005B48FF"/>
    <w:rsid w:val="005B4D87"/>
    <w:rsid w:val="005B532C"/>
    <w:rsid w:val="005B594A"/>
    <w:rsid w:val="005B5950"/>
    <w:rsid w:val="005B5D56"/>
    <w:rsid w:val="005B623F"/>
    <w:rsid w:val="005B640F"/>
    <w:rsid w:val="005B6421"/>
    <w:rsid w:val="005B6CDA"/>
    <w:rsid w:val="005B7010"/>
    <w:rsid w:val="005B7120"/>
    <w:rsid w:val="005B759A"/>
    <w:rsid w:val="005B793E"/>
    <w:rsid w:val="005B7D34"/>
    <w:rsid w:val="005B7DD1"/>
    <w:rsid w:val="005C00A0"/>
    <w:rsid w:val="005C019A"/>
    <w:rsid w:val="005C0B4C"/>
    <w:rsid w:val="005C1680"/>
    <w:rsid w:val="005C177E"/>
    <w:rsid w:val="005C17B2"/>
    <w:rsid w:val="005C1942"/>
    <w:rsid w:val="005C1AA1"/>
    <w:rsid w:val="005C2171"/>
    <w:rsid w:val="005C2327"/>
    <w:rsid w:val="005C2700"/>
    <w:rsid w:val="005C28FA"/>
    <w:rsid w:val="005C29ED"/>
    <w:rsid w:val="005C2BF5"/>
    <w:rsid w:val="005C2F3B"/>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7B6"/>
    <w:rsid w:val="005C4D4D"/>
    <w:rsid w:val="005C4DA8"/>
    <w:rsid w:val="005C4E34"/>
    <w:rsid w:val="005C52B3"/>
    <w:rsid w:val="005C5672"/>
    <w:rsid w:val="005C58AD"/>
    <w:rsid w:val="005C59B5"/>
    <w:rsid w:val="005C5B1B"/>
    <w:rsid w:val="005C5FE9"/>
    <w:rsid w:val="005C63A5"/>
    <w:rsid w:val="005C6559"/>
    <w:rsid w:val="005C6735"/>
    <w:rsid w:val="005C67BA"/>
    <w:rsid w:val="005C687B"/>
    <w:rsid w:val="005C68B2"/>
    <w:rsid w:val="005C6B18"/>
    <w:rsid w:val="005C6DFC"/>
    <w:rsid w:val="005C6FF8"/>
    <w:rsid w:val="005C712D"/>
    <w:rsid w:val="005C7518"/>
    <w:rsid w:val="005C7C75"/>
    <w:rsid w:val="005C7DEC"/>
    <w:rsid w:val="005C7F5B"/>
    <w:rsid w:val="005D0620"/>
    <w:rsid w:val="005D0E4F"/>
    <w:rsid w:val="005D0E7B"/>
    <w:rsid w:val="005D1053"/>
    <w:rsid w:val="005D1076"/>
    <w:rsid w:val="005D1499"/>
    <w:rsid w:val="005D1A4B"/>
    <w:rsid w:val="005D1E3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CD9"/>
    <w:rsid w:val="005D3D76"/>
    <w:rsid w:val="005D4219"/>
    <w:rsid w:val="005D4355"/>
    <w:rsid w:val="005D4578"/>
    <w:rsid w:val="005D48E2"/>
    <w:rsid w:val="005D4D26"/>
    <w:rsid w:val="005D4EFA"/>
    <w:rsid w:val="005D55BA"/>
    <w:rsid w:val="005D55C7"/>
    <w:rsid w:val="005D5ADB"/>
    <w:rsid w:val="005D5DB7"/>
    <w:rsid w:val="005D5F48"/>
    <w:rsid w:val="005D6073"/>
    <w:rsid w:val="005D648A"/>
    <w:rsid w:val="005D6AA9"/>
    <w:rsid w:val="005D6DDF"/>
    <w:rsid w:val="005D6F51"/>
    <w:rsid w:val="005D6FE5"/>
    <w:rsid w:val="005D748A"/>
    <w:rsid w:val="005D74AF"/>
    <w:rsid w:val="005D74BF"/>
    <w:rsid w:val="005D7E0D"/>
    <w:rsid w:val="005E096B"/>
    <w:rsid w:val="005E104E"/>
    <w:rsid w:val="005E18C1"/>
    <w:rsid w:val="005E19DC"/>
    <w:rsid w:val="005E20A8"/>
    <w:rsid w:val="005E234A"/>
    <w:rsid w:val="005E2371"/>
    <w:rsid w:val="005E265F"/>
    <w:rsid w:val="005E3588"/>
    <w:rsid w:val="005E35CC"/>
    <w:rsid w:val="005E371E"/>
    <w:rsid w:val="005E37D4"/>
    <w:rsid w:val="005E3A98"/>
    <w:rsid w:val="005E427A"/>
    <w:rsid w:val="005E4A6E"/>
    <w:rsid w:val="005E4B6B"/>
    <w:rsid w:val="005E4D08"/>
    <w:rsid w:val="005E4F8D"/>
    <w:rsid w:val="005E53F9"/>
    <w:rsid w:val="005E5AEF"/>
    <w:rsid w:val="005E5E71"/>
    <w:rsid w:val="005E63B7"/>
    <w:rsid w:val="005E64DD"/>
    <w:rsid w:val="005E661D"/>
    <w:rsid w:val="005E66DA"/>
    <w:rsid w:val="005E6E29"/>
    <w:rsid w:val="005E6EE3"/>
    <w:rsid w:val="005E72EB"/>
    <w:rsid w:val="005E7716"/>
    <w:rsid w:val="005E7748"/>
    <w:rsid w:val="005E775D"/>
    <w:rsid w:val="005E7D52"/>
    <w:rsid w:val="005F08A8"/>
    <w:rsid w:val="005F0A43"/>
    <w:rsid w:val="005F0A6C"/>
    <w:rsid w:val="005F0F46"/>
    <w:rsid w:val="005F140A"/>
    <w:rsid w:val="005F17F6"/>
    <w:rsid w:val="005F22ED"/>
    <w:rsid w:val="005F24EC"/>
    <w:rsid w:val="005F2534"/>
    <w:rsid w:val="005F27A6"/>
    <w:rsid w:val="005F27BF"/>
    <w:rsid w:val="005F2AC0"/>
    <w:rsid w:val="005F309F"/>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352"/>
    <w:rsid w:val="005F7487"/>
    <w:rsid w:val="005F7589"/>
    <w:rsid w:val="005F76A5"/>
    <w:rsid w:val="005F7964"/>
    <w:rsid w:val="005F7FCD"/>
    <w:rsid w:val="00600013"/>
    <w:rsid w:val="0060013A"/>
    <w:rsid w:val="006002C7"/>
    <w:rsid w:val="006005F3"/>
    <w:rsid w:val="006008DE"/>
    <w:rsid w:val="00600E96"/>
    <w:rsid w:val="00600F95"/>
    <w:rsid w:val="00600FEB"/>
    <w:rsid w:val="006014B0"/>
    <w:rsid w:val="006014C9"/>
    <w:rsid w:val="0060152D"/>
    <w:rsid w:val="00601839"/>
    <w:rsid w:val="00601A4F"/>
    <w:rsid w:val="00601E33"/>
    <w:rsid w:val="00602640"/>
    <w:rsid w:val="00602759"/>
    <w:rsid w:val="0060277A"/>
    <w:rsid w:val="00602B7C"/>
    <w:rsid w:val="00602E08"/>
    <w:rsid w:val="00602E83"/>
    <w:rsid w:val="00603170"/>
    <w:rsid w:val="00603312"/>
    <w:rsid w:val="006033B7"/>
    <w:rsid w:val="006033D3"/>
    <w:rsid w:val="0060352D"/>
    <w:rsid w:val="0060397F"/>
    <w:rsid w:val="00603B04"/>
    <w:rsid w:val="00603B8A"/>
    <w:rsid w:val="00603E06"/>
    <w:rsid w:val="006040C1"/>
    <w:rsid w:val="006040C8"/>
    <w:rsid w:val="00604301"/>
    <w:rsid w:val="00604321"/>
    <w:rsid w:val="00604593"/>
    <w:rsid w:val="006049D6"/>
    <w:rsid w:val="00604D72"/>
    <w:rsid w:val="00604D9B"/>
    <w:rsid w:val="00604DC7"/>
    <w:rsid w:val="00604E47"/>
    <w:rsid w:val="00605163"/>
    <w:rsid w:val="006052FA"/>
    <w:rsid w:val="00605441"/>
    <w:rsid w:val="00605D22"/>
    <w:rsid w:val="00605DB3"/>
    <w:rsid w:val="006061FE"/>
    <w:rsid w:val="00606513"/>
    <w:rsid w:val="00606783"/>
    <w:rsid w:val="00606970"/>
    <w:rsid w:val="00606A20"/>
    <w:rsid w:val="00606D0B"/>
    <w:rsid w:val="00606D73"/>
    <w:rsid w:val="00606F78"/>
    <w:rsid w:val="00607298"/>
    <w:rsid w:val="006072C6"/>
    <w:rsid w:val="006076AF"/>
    <w:rsid w:val="00607A2E"/>
    <w:rsid w:val="00607AB2"/>
    <w:rsid w:val="00607E67"/>
    <w:rsid w:val="00607FD3"/>
    <w:rsid w:val="0061006A"/>
    <w:rsid w:val="006105A6"/>
    <w:rsid w:val="006107F2"/>
    <w:rsid w:val="00610982"/>
    <w:rsid w:val="00610A69"/>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5093"/>
    <w:rsid w:val="0061511F"/>
    <w:rsid w:val="0061531B"/>
    <w:rsid w:val="006159A1"/>
    <w:rsid w:val="00615A01"/>
    <w:rsid w:val="00615E23"/>
    <w:rsid w:val="00616112"/>
    <w:rsid w:val="00616FAF"/>
    <w:rsid w:val="006177F8"/>
    <w:rsid w:val="00617913"/>
    <w:rsid w:val="00617956"/>
    <w:rsid w:val="00617CED"/>
    <w:rsid w:val="00617D24"/>
    <w:rsid w:val="00617DE8"/>
    <w:rsid w:val="00617E45"/>
    <w:rsid w:val="0062035A"/>
    <w:rsid w:val="006203A7"/>
    <w:rsid w:val="006205CA"/>
    <w:rsid w:val="0062098F"/>
    <w:rsid w:val="00620CE0"/>
    <w:rsid w:val="00620E79"/>
    <w:rsid w:val="00620FDD"/>
    <w:rsid w:val="0062119B"/>
    <w:rsid w:val="00621316"/>
    <w:rsid w:val="00621618"/>
    <w:rsid w:val="0062186A"/>
    <w:rsid w:val="00621CD6"/>
    <w:rsid w:val="00621F53"/>
    <w:rsid w:val="00621F9E"/>
    <w:rsid w:val="00622021"/>
    <w:rsid w:val="0062202F"/>
    <w:rsid w:val="00622086"/>
    <w:rsid w:val="006222BE"/>
    <w:rsid w:val="0062266A"/>
    <w:rsid w:val="006226DC"/>
    <w:rsid w:val="00622BFD"/>
    <w:rsid w:val="00622C7E"/>
    <w:rsid w:val="00622DB9"/>
    <w:rsid w:val="00622E2A"/>
    <w:rsid w:val="00623089"/>
    <w:rsid w:val="0062308E"/>
    <w:rsid w:val="006234C4"/>
    <w:rsid w:val="00623661"/>
    <w:rsid w:val="006237F4"/>
    <w:rsid w:val="00623AB1"/>
    <w:rsid w:val="006244C9"/>
    <w:rsid w:val="006245F6"/>
    <w:rsid w:val="0062475D"/>
    <w:rsid w:val="006247D5"/>
    <w:rsid w:val="0062495F"/>
    <w:rsid w:val="00624B0F"/>
    <w:rsid w:val="00624F26"/>
    <w:rsid w:val="00624F5C"/>
    <w:rsid w:val="00624FA9"/>
    <w:rsid w:val="006252C1"/>
    <w:rsid w:val="006255A1"/>
    <w:rsid w:val="006258D3"/>
    <w:rsid w:val="00625A1D"/>
    <w:rsid w:val="006261BF"/>
    <w:rsid w:val="006261E2"/>
    <w:rsid w:val="006261EC"/>
    <w:rsid w:val="0062660B"/>
    <w:rsid w:val="00626AD1"/>
    <w:rsid w:val="006272EB"/>
    <w:rsid w:val="00627551"/>
    <w:rsid w:val="00627880"/>
    <w:rsid w:val="00627A49"/>
    <w:rsid w:val="00627E9E"/>
    <w:rsid w:val="00630488"/>
    <w:rsid w:val="006304BC"/>
    <w:rsid w:val="006305AF"/>
    <w:rsid w:val="00630DA9"/>
    <w:rsid w:val="00630DC5"/>
    <w:rsid w:val="00630DCE"/>
    <w:rsid w:val="006311F1"/>
    <w:rsid w:val="0063120A"/>
    <w:rsid w:val="0063129C"/>
    <w:rsid w:val="00631497"/>
    <w:rsid w:val="006314D3"/>
    <w:rsid w:val="0063150B"/>
    <w:rsid w:val="00631585"/>
    <w:rsid w:val="006317AC"/>
    <w:rsid w:val="00631857"/>
    <w:rsid w:val="00631A81"/>
    <w:rsid w:val="0063219D"/>
    <w:rsid w:val="006323D3"/>
    <w:rsid w:val="006323E0"/>
    <w:rsid w:val="00632548"/>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4E6"/>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3160"/>
    <w:rsid w:val="006434CF"/>
    <w:rsid w:val="00643660"/>
    <w:rsid w:val="00643714"/>
    <w:rsid w:val="00643A99"/>
    <w:rsid w:val="00643DC8"/>
    <w:rsid w:val="00643E0A"/>
    <w:rsid w:val="006441B8"/>
    <w:rsid w:val="006441F6"/>
    <w:rsid w:val="00644252"/>
    <w:rsid w:val="00644588"/>
    <w:rsid w:val="00644911"/>
    <w:rsid w:val="00644D01"/>
    <w:rsid w:val="00644DC9"/>
    <w:rsid w:val="00645B54"/>
    <w:rsid w:val="00645C53"/>
    <w:rsid w:val="006467BC"/>
    <w:rsid w:val="00646A3A"/>
    <w:rsid w:val="00646AEE"/>
    <w:rsid w:val="00646C08"/>
    <w:rsid w:val="00646C1C"/>
    <w:rsid w:val="00646C94"/>
    <w:rsid w:val="006473AA"/>
    <w:rsid w:val="00647417"/>
    <w:rsid w:val="006477CD"/>
    <w:rsid w:val="00647869"/>
    <w:rsid w:val="00647A9A"/>
    <w:rsid w:val="00647B71"/>
    <w:rsid w:val="00647C20"/>
    <w:rsid w:val="00647D71"/>
    <w:rsid w:val="00647F3B"/>
    <w:rsid w:val="00650006"/>
    <w:rsid w:val="0065002E"/>
    <w:rsid w:val="00650139"/>
    <w:rsid w:val="006502B7"/>
    <w:rsid w:val="006504B8"/>
    <w:rsid w:val="006506AF"/>
    <w:rsid w:val="006508ED"/>
    <w:rsid w:val="00650A06"/>
    <w:rsid w:val="0065120D"/>
    <w:rsid w:val="006513CD"/>
    <w:rsid w:val="006515BE"/>
    <w:rsid w:val="006516F1"/>
    <w:rsid w:val="00651A08"/>
    <w:rsid w:val="00651CA4"/>
    <w:rsid w:val="00651CF0"/>
    <w:rsid w:val="00651E7D"/>
    <w:rsid w:val="006526EA"/>
    <w:rsid w:val="00652756"/>
    <w:rsid w:val="00652AC1"/>
    <w:rsid w:val="00652AD8"/>
    <w:rsid w:val="00652B79"/>
    <w:rsid w:val="00652C8B"/>
    <w:rsid w:val="00652CAC"/>
    <w:rsid w:val="00652E0F"/>
    <w:rsid w:val="0065313C"/>
    <w:rsid w:val="006532A4"/>
    <w:rsid w:val="006533C3"/>
    <w:rsid w:val="0065391E"/>
    <w:rsid w:val="00653DE1"/>
    <w:rsid w:val="00653F39"/>
    <w:rsid w:val="00654068"/>
    <w:rsid w:val="0065409E"/>
    <w:rsid w:val="00654396"/>
    <w:rsid w:val="00654901"/>
    <w:rsid w:val="00654A7A"/>
    <w:rsid w:val="00654B38"/>
    <w:rsid w:val="00654B83"/>
    <w:rsid w:val="00654BA4"/>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69F"/>
    <w:rsid w:val="0065775C"/>
    <w:rsid w:val="00657CBB"/>
    <w:rsid w:val="00657CBD"/>
    <w:rsid w:val="006608AB"/>
    <w:rsid w:val="006608F8"/>
    <w:rsid w:val="00660A86"/>
    <w:rsid w:val="00660DA9"/>
    <w:rsid w:val="00660FF3"/>
    <w:rsid w:val="00661594"/>
    <w:rsid w:val="00661595"/>
    <w:rsid w:val="006616FE"/>
    <w:rsid w:val="006618CC"/>
    <w:rsid w:val="00661F5B"/>
    <w:rsid w:val="0066210B"/>
    <w:rsid w:val="00662111"/>
    <w:rsid w:val="00662118"/>
    <w:rsid w:val="00662738"/>
    <w:rsid w:val="00662926"/>
    <w:rsid w:val="00662A59"/>
    <w:rsid w:val="00662DCC"/>
    <w:rsid w:val="006632F6"/>
    <w:rsid w:val="00663676"/>
    <w:rsid w:val="006638AD"/>
    <w:rsid w:val="00663BC3"/>
    <w:rsid w:val="00663CF7"/>
    <w:rsid w:val="00663E68"/>
    <w:rsid w:val="00663ECC"/>
    <w:rsid w:val="006643A8"/>
    <w:rsid w:val="006645A3"/>
    <w:rsid w:val="006646AA"/>
    <w:rsid w:val="00664AEC"/>
    <w:rsid w:val="00664EC9"/>
    <w:rsid w:val="00665177"/>
    <w:rsid w:val="00665336"/>
    <w:rsid w:val="00665380"/>
    <w:rsid w:val="00665850"/>
    <w:rsid w:val="00665CAE"/>
    <w:rsid w:val="006668F0"/>
    <w:rsid w:val="00666966"/>
    <w:rsid w:val="00666CC4"/>
    <w:rsid w:val="00667149"/>
    <w:rsid w:val="0066732C"/>
    <w:rsid w:val="006676D2"/>
    <w:rsid w:val="006679F5"/>
    <w:rsid w:val="00667B04"/>
    <w:rsid w:val="00667B77"/>
    <w:rsid w:val="00667B7E"/>
    <w:rsid w:val="00667DAC"/>
    <w:rsid w:val="00670005"/>
    <w:rsid w:val="0067020C"/>
    <w:rsid w:val="00670304"/>
    <w:rsid w:val="00670B2E"/>
    <w:rsid w:val="006712C9"/>
    <w:rsid w:val="00671354"/>
    <w:rsid w:val="006713D1"/>
    <w:rsid w:val="006716DA"/>
    <w:rsid w:val="00671F43"/>
    <w:rsid w:val="0067254F"/>
    <w:rsid w:val="0067272C"/>
    <w:rsid w:val="0067273F"/>
    <w:rsid w:val="006728ED"/>
    <w:rsid w:val="006729F7"/>
    <w:rsid w:val="00672A83"/>
    <w:rsid w:val="006732B1"/>
    <w:rsid w:val="0067331B"/>
    <w:rsid w:val="00673394"/>
    <w:rsid w:val="0067344C"/>
    <w:rsid w:val="00673B54"/>
    <w:rsid w:val="0067400A"/>
    <w:rsid w:val="0067446F"/>
    <w:rsid w:val="006746A4"/>
    <w:rsid w:val="00674CDD"/>
    <w:rsid w:val="00674F30"/>
    <w:rsid w:val="006753DA"/>
    <w:rsid w:val="00675543"/>
    <w:rsid w:val="00675558"/>
    <w:rsid w:val="00675611"/>
    <w:rsid w:val="00675692"/>
    <w:rsid w:val="00675A60"/>
    <w:rsid w:val="006762E3"/>
    <w:rsid w:val="0067697E"/>
    <w:rsid w:val="00676F29"/>
    <w:rsid w:val="006772CF"/>
    <w:rsid w:val="0067737B"/>
    <w:rsid w:val="00677443"/>
    <w:rsid w:val="0067769A"/>
    <w:rsid w:val="006776EE"/>
    <w:rsid w:val="006777D8"/>
    <w:rsid w:val="00677B09"/>
    <w:rsid w:val="00677B5B"/>
    <w:rsid w:val="00677D1F"/>
    <w:rsid w:val="006803E0"/>
    <w:rsid w:val="0068056A"/>
    <w:rsid w:val="006806A3"/>
    <w:rsid w:val="006806A6"/>
    <w:rsid w:val="006806C6"/>
    <w:rsid w:val="00680707"/>
    <w:rsid w:val="00680741"/>
    <w:rsid w:val="00680B34"/>
    <w:rsid w:val="00680FB1"/>
    <w:rsid w:val="00681211"/>
    <w:rsid w:val="00681301"/>
    <w:rsid w:val="0068146E"/>
    <w:rsid w:val="00681B36"/>
    <w:rsid w:val="0068221E"/>
    <w:rsid w:val="006827B4"/>
    <w:rsid w:val="00682DF6"/>
    <w:rsid w:val="00682E14"/>
    <w:rsid w:val="00682FBE"/>
    <w:rsid w:val="00683421"/>
    <w:rsid w:val="006836AA"/>
    <w:rsid w:val="006838CC"/>
    <w:rsid w:val="00683B2D"/>
    <w:rsid w:val="00683DF8"/>
    <w:rsid w:val="00683F33"/>
    <w:rsid w:val="0068436C"/>
    <w:rsid w:val="006843F3"/>
    <w:rsid w:val="006852F9"/>
    <w:rsid w:val="0068545E"/>
    <w:rsid w:val="006855F8"/>
    <w:rsid w:val="00685931"/>
    <w:rsid w:val="006859A3"/>
    <w:rsid w:val="00685FD4"/>
    <w:rsid w:val="00686432"/>
    <w:rsid w:val="00686612"/>
    <w:rsid w:val="0068661E"/>
    <w:rsid w:val="00686C40"/>
    <w:rsid w:val="00686DF5"/>
    <w:rsid w:val="00687166"/>
    <w:rsid w:val="006875B2"/>
    <w:rsid w:val="006879FB"/>
    <w:rsid w:val="00687BBE"/>
    <w:rsid w:val="006904E7"/>
    <w:rsid w:val="00690A49"/>
    <w:rsid w:val="00690BB6"/>
    <w:rsid w:val="00690C1B"/>
    <w:rsid w:val="0069186F"/>
    <w:rsid w:val="006918BF"/>
    <w:rsid w:val="006919DC"/>
    <w:rsid w:val="00691B30"/>
    <w:rsid w:val="00691E4B"/>
    <w:rsid w:val="00691F1E"/>
    <w:rsid w:val="0069289D"/>
    <w:rsid w:val="00692CDC"/>
    <w:rsid w:val="00693384"/>
    <w:rsid w:val="0069343A"/>
    <w:rsid w:val="006939E2"/>
    <w:rsid w:val="00693A28"/>
    <w:rsid w:val="00693D5C"/>
    <w:rsid w:val="00693E1F"/>
    <w:rsid w:val="00693ECB"/>
    <w:rsid w:val="00694266"/>
    <w:rsid w:val="006942B9"/>
    <w:rsid w:val="006943B2"/>
    <w:rsid w:val="00694797"/>
    <w:rsid w:val="006947CC"/>
    <w:rsid w:val="0069497F"/>
    <w:rsid w:val="00695887"/>
    <w:rsid w:val="00695A0A"/>
    <w:rsid w:val="00695E24"/>
    <w:rsid w:val="006966C3"/>
    <w:rsid w:val="00696A3B"/>
    <w:rsid w:val="00696B16"/>
    <w:rsid w:val="00696C5C"/>
    <w:rsid w:val="00696C9A"/>
    <w:rsid w:val="00697733"/>
    <w:rsid w:val="00697980"/>
    <w:rsid w:val="00697B84"/>
    <w:rsid w:val="00697FC9"/>
    <w:rsid w:val="006A0347"/>
    <w:rsid w:val="006A0587"/>
    <w:rsid w:val="006A09D3"/>
    <w:rsid w:val="006A0C2A"/>
    <w:rsid w:val="006A0D7D"/>
    <w:rsid w:val="006A1078"/>
    <w:rsid w:val="006A11D4"/>
    <w:rsid w:val="006A130C"/>
    <w:rsid w:val="006A1351"/>
    <w:rsid w:val="006A1510"/>
    <w:rsid w:val="006A1570"/>
    <w:rsid w:val="006A167C"/>
    <w:rsid w:val="006A183C"/>
    <w:rsid w:val="006A2266"/>
    <w:rsid w:val="006A23D4"/>
    <w:rsid w:val="006A254E"/>
    <w:rsid w:val="006A2794"/>
    <w:rsid w:val="006A28C8"/>
    <w:rsid w:val="006A29B6"/>
    <w:rsid w:val="006A2C30"/>
    <w:rsid w:val="006A2D0E"/>
    <w:rsid w:val="006A2DDE"/>
    <w:rsid w:val="006A2F3C"/>
    <w:rsid w:val="006A301C"/>
    <w:rsid w:val="006A365D"/>
    <w:rsid w:val="006A3AC1"/>
    <w:rsid w:val="006A3B4C"/>
    <w:rsid w:val="006A3E2B"/>
    <w:rsid w:val="006A41AA"/>
    <w:rsid w:val="006A4654"/>
    <w:rsid w:val="006A4963"/>
    <w:rsid w:val="006A4B01"/>
    <w:rsid w:val="006A50B0"/>
    <w:rsid w:val="006A5376"/>
    <w:rsid w:val="006A5403"/>
    <w:rsid w:val="006A59B2"/>
    <w:rsid w:val="006A5F57"/>
    <w:rsid w:val="006A5FC7"/>
    <w:rsid w:val="006A6CB5"/>
    <w:rsid w:val="006A6D2A"/>
    <w:rsid w:val="006A6E17"/>
    <w:rsid w:val="006A6E65"/>
    <w:rsid w:val="006A6F06"/>
    <w:rsid w:val="006A7215"/>
    <w:rsid w:val="006A7359"/>
    <w:rsid w:val="006A7602"/>
    <w:rsid w:val="006A78E9"/>
    <w:rsid w:val="006A7A6B"/>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4E30"/>
    <w:rsid w:val="006B5482"/>
    <w:rsid w:val="006B555A"/>
    <w:rsid w:val="006B58B9"/>
    <w:rsid w:val="006B600A"/>
    <w:rsid w:val="006B6499"/>
    <w:rsid w:val="006B6635"/>
    <w:rsid w:val="006B6A0D"/>
    <w:rsid w:val="006B6B61"/>
    <w:rsid w:val="006B714E"/>
    <w:rsid w:val="006B76CD"/>
    <w:rsid w:val="006B7823"/>
    <w:rsid w:val="006B7C3F"/>
    <w:rsid w:val="006B7D22"/>
    <w:rsid w:val="006B7D2C"/>
    <w:rsid w:val="006B7EAC"/>
    <w:rsid w:val="006C07EC"/>
    <w:rsid w:val="006C0B19"/>
    <w:rsid w:val="006C0DDC"/>
    <w:rsid w:val="006C0EED"/>
    <w:rsid w:val="006C1019"/>
    <w:rsid w:val="006C1048"/>
    <w:rsid w:val="006C141C"/>
    <w:rsid w:val="006C143A"/>
    <w:rsid w:val="006C1896"/>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B3F"/>
    <w:rsid w:val="006C4C3E"/>
    <w:rsid w:val="006C5152"/>
    <w:rsid w:val="006C51C8"/>
    <w:rsid w:val="006C5677"/>
    <w:rsid w:val="006C587C"/>
    <w:rsid w:val="006C5958"/>
    <w:rsid w:val="006C5B4F"/>
    <w:rsid w:val="006C5BC4"/>
    <w:rsid w:val="006C5D6E"/>
    <w:rsid w:val="006C5D74"/>
    <w:rsid w:val="006C60A3"/>
    <w:rsid w:val="006C6339"/>
    <w:rsid w:val="006C643C"/>
    <w:rsid w:val="006C66C0"/>
    <w:rsid w:val="006C66D7"/>
    <w:rsid w:val="006C6E3A"/>
    <w:rsid w:val="006C6F04"/>
    <w:rsid w:val="006C6FD7"/>
    <w:rsid w:val="006C735D"/>
    <w:rsid w:val="006C73B9"/>
    <w:rsid w:val="006C7601"/>
    <w:rsid w:val="006C781F"/>
    <w:rsid w:val="006C7B09"/>
    <w:rsid w:val="006C7CA8"/>
    <w:rsid w:val="006C7CFF"/>
    <w:rsid w:val="006C7D58"/>
    <w:rsid w:val="006D00C2"/>
    <w:rsid w:val="006D00DB"/>
    <w:rsid w:val="006D0361"/>
    <w:rsid w:val="006D0442"/>
    <w:rsid w:val="006D0677"/>
    <w:rsid w:val="006D07E0"/>
    <w:rsid w:val="006D0D24"/>
    <w:rsid w:val="006D16B0"/>
    <w:rsid w:val="006D1B32"/>
    <w:rsid w:val="006D214E"/>
    <w:rsid w:val="006D2182"/>
    <w:rsid w:val="006D2444"/>
    <w:rsid w:val="006D254B"/>
    <w:rsid w:val="006D2666"/>
    <w:rsid w:val="006D289B"/>
    <w:rsid w:val="006D28DA"/>
    <w:rsid w:val="006D344D"/>
    <w:rsid w:val="006D365F"/>
    <w:rsid w:val="006D3BE1"/>
    <w:rsid w:val="006D41DB"/>
    <w:rsid w:val="006D4604"/>
    <w:rsid w:val="006D48FC"/>
    <w:rsid w:val="006D490D"/>
    <w:rsid w:val="006D4E8B"/>
    <w:rsid w:val="006D4E9C"/>
    <w:rsid w:val="006D5026"/>
    <w:rsid w:val="006D522D"/>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CD3"/>
    <w:rsid w:val="006D7CFF"/>
    <w:rsid w:val="006D7EB0"/>
    <w:rsid w:val="006D7FA4"/>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B6A"/>
    <w:rsid w:val="006E3197"/>
    <w:rsid w:val="006E3417"/>
    <w:rsid w:val="006E3460"/>
    <w:rsid w:val="006E3DA9"/>
    <w:rsid w:val="006E45F3"/>
    <w:rsid w:val="006E4939"/>
    <w:rsid w:val="006E4A2F"/>
    <w:rsid w:val="006E4C48"/>
    <w:rsid w:val="006E4ED4"/>
    <w:rsid w:val="006E5286"/>
    <w:rsid w:val="006E5478"/>
    <w:rsid w:val="006E5D7A"/>
    <w:rsid w:val="006E5DDF"/>
    <w:rsid w:val="006E5E19"/>
    <w:rsid w:val="006E5E57"/>
    <w:rsid w:val="006E61A3"/>
    <w:rsid w:val="006E61C3"/>
    <w:rsid w:val="006E6250"/>
    <w:rsid w:val="006E6551"/>
    <w:rsid w:val="006E6960"/>
    <w:rsid w:val="006E72E7"/>
    <w:rsid w:val="006E7652"/>
    <w:rsid w:val="006E76C3"/>
    <w:rsid w:val="006E799D"/>
    <w:rsid w:val="006E7AD6"/>
    <w:rsid w:val="006E7AFA"/>
    <w:rsid w:val="006F01CE"/>
    <w:rsid w:val="006F0593"/>
    <w:rsid w:val="006F05EF"/>
    <w:rsid w:val="006F06C8"/>
    <w:rsid w:val="006F0D33"/>
    <w:rsid w:val="006F0F1B"/>
    <w:rsid w:val="006F1064"/>
    <w:rsid w:val="006F10AD"/>
    <w:rsid w:val="006F1197"/>
    <w:rsid w:val="006F1437"/>
    <w:rsid w:val="006F1495"/>
    <w:rsid w:val="006F1550"/>
    <w:rsid w:val="006F15E2"/>
    <w:rsid w:val="006F19EB"/>
    <w:rsid w:val="006F1D80"/>
    <w:rsid w:val="006F1EB7"/>
    <w:rsid w:val="006F2597"/>
    <w:rsid w:val="006F266F"/>
    <w:rsid w:val="006F29A2"/>
    <w:rsid w:val="006F2A81"/>
    <w:rsid w:val="006F2DC4"/>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D85"/>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B1"/>
    <w:rsid w:val="007001DC"/>
    <w:rsid w:val="007001E9"/>
    <w:rsid w:val="00700274"/>
    <w:rsid w:val="007002CE"/>
    <w:rsid w:val="00700528"/>
    <w:rsid w:val="00700886"/>
    <w:rsid w:val="00700A59"/>
    <w:rsid w:val="00701215"/>
    <w:rsid w:val="007017C2"/>
    <w:rsid w:val="00701FA6"/>
    <w:rsid w:val="007020FF"/>
    <w:rsid w:val="007025CB"/>
    <w:rsid w:val="0070281D"/>
    <w:rsid w:val="00702BB8"/>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3C9"/>
    <w:rsid w:val="007054CF"/>
    <w:rsid w:val="007059CE"/>
    <w:rsid w:val="00705C38"/>
    <w:rsid w:val="00705F6D"/>
    <w:rsid w:val="00706168"/>
    <w:rsid w:val="007062DF"/>
    <w:rsid w:val="00706378"/>
    <w:rsid w:val="00706465"/>
    <w:rsid w:val="0070664C"/>
    <w:rsid w:val="00706699"/>
    <w:rsid w:val="0070695A"/>
    <w:rsid w:val="00706A77"/>
    <w:rsid w:val="00706BFA"/>
    <w:rsid w:val="00706C00"/>
    <w:rsid w:val="00706CAA"/>
    <w:rsid w:val="00707108"/>
    <w:rsid w:val="00707418"/>
    <w:rsid w:val="007075E0"/>
    <w:rsid w:val="0070782D"/>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882"/>
    <w:rsid w:val="00711945"/>
    <w:rsid w:val="00711994"/>
    <w:rsid w:val="00711ABC"/>
    <w:rsid w:val="00711AC7"/>
    <w:rsid w:val="00711E36"/>
    <w:rsid w:val="007126A9"/>
    <w:rsid w:val="007126AC"/>
    <w:rsid w:val="0071290D"/>
    <w:rsid w:val="00712B8D"/>
    <w:rsid w:val="00712C42"/>
    <w:rsid w:val="00712CC5"/>
    <w:rsid w:val="00712EF5"/>
    <w:rsid w:val="00713182"/>
    <w:rsid w:val="007131DC"/>
    <w:rsid w:val="0071321F"/>
    <w:rsid w:val="007133CE"/>
    <w:rsid w:val="007134DE"/>
    <w:rsid w:val="00713722"/>
    <w:rsid w:val="00713849"/>
    <w:rsid w:val="0071395D"/>
    <w:rsid w:val="00713DE4"/>
    <w:rsid w:val="00713E3C"/>
    <w:rsid w:val="00714471"/>
    <w:rsid w:val="0071468F"/>
    <w:rsid w:val="00714BDB"/>
    <w:rsid w:val="00714C47"/>
    <w:rsid w:val="007155E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F4E"/>
    <w:rsid w:val="00721084"/>
    <w:rsid w:val="00721262"/>
    <w:rsid w:val="0072140B"/>
    <w:rsid w:val="0072174B"/>
    <w:rsid w:val="00721B53"/>
    <w:rsid w:val="00721D4D"/>
    <w:rsid w:val="00721D9B"/>
    <w:rsid w:val="00722121"/>
    <w:rsid w:val="007224B9"/>
    <w:rsid w:val="007225E9"/>
    <w:rsid w:val="00722F66"/>
    <w:rsid w:val="00722F94"/>
    <w:rsid w:val="007230DC"/>
    <w:rsid w:val="00723144"/>
    <w:rsid w:val="00723768"/>
    <w:rsid w:val="00723905"/>
    <w:rsid w:val="007239A9"/>
    <w:rsid w:val="00723AA7"/>
    <w:rsid w:val="0072432E"/>
    <w:rsid w:val="007243DA"/>
    <w:rsid w:val="007244AF"/>
    <w:rsid w:val="00724692"/>
    <w:rsid w:val="00724888"/>
    <w:rsid w:val="0072496D"/>
    <w:rsid w:val="00724B4F"/>
    <w:rsid w:val="00724C3A"/>
    <w:rsid w:val="0072501B"/>
    <w:rsid w:val="0072503B"/>
    <w:rsid w:val="00725122"/>
    <w:rsid w:val="00725244"/>
    <w:rsid w:val="007255C9"/>
    <w:rsid w:val="00725680"/>
    <w:rsid w:val="00725685"/>
    <w:rsid w:val="007256AB"/>
    <w:rsid w:val="00725AB1"/>
    <w:rsid w:val="00726036"/>
    <w:rsid w:val="00726279"/>
    <w:rsid w:val="00726331"/>
    <w:rsid w:val="00726A9B"/>
    <w:rsid w:val="00726AB3"/>
    <w:rsid w:val="00726B08"/>
    <w:rsid w:val="00726CD5"/>
    <w:rsid w:val="00727281"/>
    <w:rsid w:val="00727530"/>
    <w:rsid w:val="007275AA"/>
    <w:rsid w:val="00727E6B"/>
    <w:rsid w:val="007303DF"/>
    <w:rsid w:val="007304FD"/>
    <w:rsid w:val="007308DA"/>
    <w:rsid w:val="00730E00"/>
    <w:rsid w:val="00730EBA"/>
    <w:rsid w:val="007312F6"/>
    <w:rsid w:val="00731309"/>
    <w:rsid w:val="00731395"/>
    <w:rsid w:val="00731672"/>
    <w:rsid w:val="007318BF"/>
    <w:rsid w:val="00731BB1"/>
    <w:rsid w:val="00731E2F"/>
    <w:rsid w:val="00731E7C"/>
    <w:rsid w:val="00731EE1"/>
    <w:rsid w:val="00731F57"/>
    <w:rsid w:val="007320ED"/>
    <w:rsid w:val="0073276B"/>
    <w:rsid w:val="007327C6"/>
    <w:rsid w:val="007329EF"/>
    <w:rsid w:val="00732BB1"/>
    <w:rsid w:val="00732BC7"/>
    <w:rsid w:val="0073327A"/>
    <w:rsid w:val="007334C3"/>
    <w:rsid w:val="00733C9D"/>
    <w:rsid w:val="00733D48"/>
    <w:rsid w:val="007341EC"/>
    <w:rsid w:val="00734266"/>
    <w:rsid w:val="00734343"/>
    <w:rsid w:val="007344EC"/>
    <w:rsid w:val="00734B20"/>
    <w:rsid w:val="00734CF3"/>
    <w:rsid w:val="00734EBE"/>
    <w:rsid w:val="007355D9"/>
    <w:rsid w:val="00735791"/>
    <w:rsid w:val="007357D1"/>
    <w:rsid w:val="00735B5F"/>
    <w:rsid w:val="007361DC"/>
    <w:rsid w:val="00736223"/>
    <w:rsid w:val="00736A1F"/>
    <w:rsid w:val="00736A27"/>
    <w:rsid w:val="00736A3B"/>
    <w:rsid w:val="00736B67"/>
    <w:rsid w:val="00736C63"/>
    <w:rsid w:val="00736CF3"/>
    <w:rsid w:val="00736DD8"/>
    <w:rsid w:val="007374B9"/>
    <w:rsid w:val="00737531"/>
    <w:rsid w:val="0073759F"/>
    <w:rsid w:val="0073780E"/>
    <w:rsid w:val="007379B7"/>
    <w:rsid w:val="00737BC8"/>
    <w:rsid w:val="00737FAC"/>
    <w:rsid w:val="00740442"/>
    <w:rsid w:val="0074076A"/>
    <w:rsid w:val="00740C83"/>
    <w:rsid w:val="00740E4F"/>
    <w:rsid w:val="00740F79"/>
    <w:rsid w:val="00741134"/>
    <w:rsid w:val="00741A2D"/>
    <w:rsid w:val="00741AF4"/>
    <w:rsid w:val="00741DCC"/>
    <w:rsid w:val="00741DD5"/>
    <w:rsid w:val="00741F70"/>
    <w:rsid w:val="0074203A"/>
    <w:rsid w:val="0074218A"/>
    <w:rsid w:val="007427B5"/>
    <w:rsid w:val="00742865"/>
    <w:rsid w:val="007428AD"/>
    <w:rsid w:val="0074296C"/>
    <w:rsid w:val="00742B7D"/>
    <w:rsid w:val="00742BDF"/>
    <w:rsid w:val="00742C83"/>
    <w:rsid w:val="007433B2"/>
    <w:rsid w:val="0074359B"/>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454"/>
    <w:rsid w:val="007457B4"/>
    <w:rsid w:val="00745F2B"/>
    <w:rsid w:val="0074638D"/>
    <w:rsid w:val="00746418"/>
    <w:rsid w:val="00746426"/>
    <w:rsid w:val="00746465"/>
    <w:rsid w:val="00746484"/>
    <w:rsid w:val="007464DB"/>
    <w:rsid w:val="0074651B"/>
    <w:rsid w:val="0074682A"/>
    <w:rsid w:val="00746C21"/>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1DD7"/>
    <w:rsid w:val="00751EC3"/>
    <w:rsid w:val="00752086"/>
    <w:rsid w:val="0075214F"/>
    <w:rsid w:val="00752467"/>
    <w:rsid w:val="00752C5B"/>
    <w:rsid w:val="00752E57"/>
    <w:rsid w:val="00752E85"/>
    <w:rsid w:val="00752FD9"/>
    <w:rsid w:val="00753037"/>
    <w:rsid w:val="007530EE"/>
    <w:rsid w:val="00753506"/>
    <w:rsid w:val="00753ABC"/>
    <w:rsid w:val="00753E38"/>
    <w:rsid w:val="00753E55"/>
    <w:rsid w:val="00753E6A"/>
    <w:rsid w:val="007540B5"/>
    <w:rsid w:val="007541EC"/>
    <w:rsid w:val="00754359"/>
    <w:rsid w:val="00754411"/>
    <w:rsid w:val="007547A5"/>
    <w:rsid w:val="007548F8"/>
    <w:rsid w:val="00754B71"/>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FDA"/>
    <w:rsid w:val="0076205E"/>
    <w:rsid w:val="007621FF"/>
    <w:rsid w:val="007625E1"/>
    <w:rsid w:val="007629A0"/>
    <w:rsid w:val="007629F1"/>
    <w:rsid w:val="0076314A"/>
    <w:rsid w:val="007634E3"/>
    <w:rsid w:val="00763799"/>
    <w:rsid w:val="00763B74"/>
    <w:rsid w:val="00763EC5"/>
    <w:rsid w:val="00764194"/>
    <w:rsid w:val="0076463F"/>
    <w:rsid w:val="00764953"/>
    <w:rsid w:val="00764CA4"/>
    <w:rsid w:val="00764DD8"/>
    <w:rsid w:val="00765351"/>
    <w:rsid w:val="00765391"/>
    <w:rsid w:val="00765434"/>
    <w:rsid w:val="007655BE"/>
    <w:rsid w:val="00765C35"/>
    <w:rsid w:val="00765CDE"/>
    <w:rsid w:val="00765ED3"/>
    <w:rsid w:val="007663BE"/>
    <w:rsid w:val="00766526"/>
    <w:rsid w:val="0076681D"/>
    <w:rsid w:val="00766A65"/>
    <w:rsid w:val="00766ED2"/>
    <w:rsid w:val="00766F24"/>
    <w:rsid w:val="007671F5"/>
    <w:rsid w:val="007675FB"/>
    <w:rsid w:val="00767689"/>
    <w:rsid w:val="007676B8"/>
    <w:rsid w:val="00767F1B"/>
    <w:rsid w:val="00770055"/>
    <w:rsid w:val="00770116"/>
    <w:rsid w:val="0077025C"/>
    <w:rsid w:val="00770494"/>
    <w:rsid w:val="00770B4D"/>
    <w:rsid w:val="00770DC0"/>
    <w:rsid w:val="00771021"/>
    <w:rsid w:val="0077175C"/>
    <w:rsid w:val="00771870"/>
    <w:rsid w:val="0077187A"/>
    <w:rsid w:val="00771BF9"/>
    <w:rsid w:val="00771D84"/>
    <w:rsid w:val="00772284"/>
    <w:rsid w:val="00772438"/>
    <w:rsid w:val="007724DD"/>
    <w:rsid w:val="00772518"/>
    <w:rsid w:val="007725A7"/>
    <w:rsid w:val="00772635"/>
    <w:rsid w:val="00772A57"/>
    <w:rsid w:val="00772DE8"/>
    <w:rsid w:val="00772F8A"/>
    <w:rsid w:val="00773123"/>
    <w:rsid w:val="007731FD"/>
    <w:rsid w:val="0077322C"/>
    <w:rsid w:val="00773316"/>
    <w:rsid w:val="007739C6"/>
    <w:rsid w:val="00773AFD"/>
    <w:rsid w:val="00773D1D"/>
    <w:rsid w:val="00773F5C"/>
    <w:rsid w:val="00774045"/>
    <w:rsid w:val="007746B1"/>
    <w:rsid w:val="00774889"/>
    <w:rsid w:val="007749B5"/>
    <w:rsid w:val="00774FF5"/>
    <w:rsid w:val="007750B3"/>
    <w:rsid w:val="00775251"/>
    <w:rsid w:val="00775292"/>
    <w:rsid w:val="007753B5"/>
    <w:rsid w:val="0077565C"/>
    <w:rsid w:val="007756A1"/>
    <w:rsid w:val="00775F76"/>
    <w:rsid w:val="007764F4"/>
    <w:rsid w:val="00776729"/>
    <w:rsid w:val="00776AEA"/>
    <w:rsid w:val="00776E37"/>
    <w:rsid w:val="007772D7"/>
    <w:rsid w:val="007773BE"/>
    <w:rsid w:val="00777549"/>
    <w:rsid w:val="0077781E"/>
    <w:rsid w:val="007778A3"/>
    <w:rsid w:val="00777AE2"/>
    <w:rsid w:val="00777AF2"/>
    <w:rsid w:val="00777BA0"/>
    <w:rsid w:val="00777C62"/>
    <w:rsid w:val="00780146"/>
    <w:rsid w:val="007802AC"/>
    <w:rsid w:val="007803BD"/>
    <w:rsid w:val="00780CC3"/>
    <w:rsid w:val="00780F73"/>
    <w:rsid w:val="007811DC"/>
    <w:rsid w:val="0078199D"/>
    <w:rsid w:val="00781B69"/>
    <w:rsid w:val="00781DAF"/>
    <w:rsid w:val="007820FA"/>
    <w:rsid w:val="0078237B"/>
    <w:rsid w:val="00782644"/>
    <w:rsid w:val="0078270C"/>
    <w:rsid w:val="00782789"/>
    <w:rsid w:val="0078285F"/>
    <w:rsid w:val="007829A0"/>
    <w:rsid w:val="00782A33"/>
    <w:rsid w:val="00782C05"/>
    <w:rsid w:val="00783207"/>
    <w:rsid w:val="00783259"/>
    <w:rsid w:val="00783659"/>
    <w:rsid w:val="0078367F"/>
    <w:rsid w:val="00783BF5"/>
    <w:rsid w:val="00783DBB"/>
    <w:rsid w:val="00783E1D"/>
    <w:rsid w:val="00783F8E"/>
    <w:rsid w:val="0078483B"/>
    <w:rsid w:val="00784A47"/>
    <w:rsid w:val="00784C67"/>
    <w:rsid w:val="00784EED"/>
    <w:rsid w:val="00785332"/>
    <w:rsid w:val="007853E4"/>
    <w:rsid w:val="0078583A"/>
    <w:rsid w:val="00785900"/>
    <w:rsid w:val="00785A92"/>
    <w:rsid w:val="00785C10"/>
    <w:rsid w:val="00785D99"/>
    <w:rsid w:val="0078655B"/>
    <w:rsid w:val="0078657B"/>
    <w:rsid w:val="00786880"/>
    <w:rsid w:val="00786930"/>
    <w:rsid w:val="00786958"/>
    <w:rsid w:val="00786BC9"/>
    <w:rsid w:val="00786D72"/>
    <w:rsid w:val="00786E71"/>
    <w:rsid w:val="007873A6"/>
    <w:rsid w:val="007875BB"/>
    <w:rsid w:val="00787A9F"/>
    <w:rsid w:val="00787E42"/>
    <w:rsid w:val="00790CC5"/>
    <w:rsid w:val="00790E42"/>
    <w:rsid w:val="00791266"/>
    <w:rsid w:val="007912DD"/>
    <w:rsid w:val="007914C2"/>
    <w:rsid w:val="0079162F"/>
    <w:rsid w:val="0079170D"/>
    <w:rsid w:val="00791914"/>
    <w:rsid w:val="00791B34"/>
    <w:rsid w:val="00791E20"/>
    <w:rsid w:val="00792657"/>
    <w:rsid w:val="007928C7"/>
    <w:rsid w:val="007937C2"/>
    <w:rsid w:val="00793A3B"/>
    <w:rsid w:val="007941D2"/>
    <w:rsid w:val="007942CD"/>
    <w:rsid w:val="00794300"/>
    <w:rsid w:val="0079430C"/>
    <w:rsid w:val="00794371"/>
    <w:rsid w:val="007943CF"/>
    <w:rsid w:val="007943EA"/>
    <w:rsid w:val="0079456F"/>
    <w:rsid w:val="00794767"/>
    <w:rsid w:val="00794924"/>
    <w:rsid w:val="00794B79"/>
    <w:rsid w:val="00794C61"/>
    <w:rsid w:val="00794DAE"/>
    <w:rsid w:val="007951F3"/>
    <w:rsid w:val="00795352"/>
    <w:rsid w:val="00795507"/>
    <w:rsid w:val="00795597"/>
    <w:rsid w:val="00795A6B"/>
    <w:rsid w:val="00795C6B"/>
    <w:rsid w:val="00795F1C"/>
    <w:rsid w:val="007961F8"/>
    <w:rsid w:val="00796976"/>
    <w:rsid w:val="007975D4"/>
    <w:rsid w:val="007977B8"/>
    <w:rsid w:val="007977FC"/>
    <w:rsid w:val="00797BEB"/>
    <w:rsid w:val="007A0048"/>
    <w:rsid w:val="007A0518"/>
    <w:rsid w:val="007A06FC"/>
    <w:rsid w:val="007A0965"/>
    <w:rsid w:val="007A0BC2"/>
    <w:rsid w:val="007A0C54"/>
    <w:rsid w:val="007A17B4"/>
    <w:rsid w:val="007A1C9F"/>
    <w:rsid w:val="007A1F44"/>
    <w:rsid w:val="007A228D"/>
    <w:rsid w:val="007A23FF"/>
    <w:rsid w:val="007A2581"/>
    <w:rsid w:val="007A259E"/>
    <w:rsid w:val="007A2880"/>
    <w:rsid w:val="007A295B"/>
    <w:rsid w:val="007A298F"/>
    <w:rsid w:val="007A2FC3"/>
    <w:rsid w:val="007A3424"/>
    <w:rsid w:val="007A35EF"/>
    <w:rsid w:val="007A3656"/>
    <w:rsid w:val="007A3D65"/>
    <w:rsid w:val="007A4149"/>
    <w:rsid w:val="007A42C0"/>
    <w:rsid w:val="007A4377"/>
    <w:rsid w:val="007A43A2"/>
    <w:rsid w:val="007A4464"/>
    <w:rsid w:val="007A45C5"/>
    <w:rsid w:val="007A4C16"/>
    <w:rsid w:val="007A4D04"/>
    <w:rsid w:val="007A4D79"/>
    <w:rsid w:val="007A4DB7"/>
    <w:rsid w:val="007A4E39"/>
    <w:rsid w:val="007A5404"/>
    <w:rsid w:val="007A5554"/>
    <w:rsid w:val="007A57C3"/>
    <w:rsid w:val="007A58D9"/>
    <w:rsid w:val="007A596E"/>
    <w:rsid w:val="007A599B"/>
    <w:rsid w:val="007A5B7F"/>
    <w:rsid w:val="007A5E36"/>
    <w:rsid w:val="007A5E51"/>
    <w:rsid w:val="007A644F"/>
    <w:rsid w:val="007A690F"/>
    <w:rsid w:val="007A6C01"/>
    <w:rsid w:val="007A6DB7"/>
    <w:rsid w:val="007A6E75"/>
    <w:rsid w:val="007A75B4"/>
    <w:rsid w:val="007A792D"/>
    <w:rsid w:val="007A7A96"/>
    <w:rsid w:val="007A7E75"/>
    <w:rsid w:val="007A7E77"/>
    <w:rsid w:val="007A7EF5"/>
    <w:rsid w:val="007A7F6A"/>
    <w:rsid w:val="007B01FA"/>
    <w:rsid w:val="007B03AF"/>
    <w:rsid w:val="007B04E6"/>
    <w:rsid w:val="007B057D"/>
    <w:rsid w:val="007B0F58"/>
    <w:rsid w:val="007B11A1"/>
    <w:rsid w:val="007B136F"/>
    <w:rsid w:val="007B149E"/>
    <w:rsid w:val="007B1543"/>
    <w:rsid w:val="007B1866"/>
    <w:rsid w:val="007B1AC0"/>
    <w:rsid w:val="007B1DA8"/>
    <w:rsid w:val="007B2019"/>
    <w:rsid w:val="007B21DE"/>
    <w:rsid w:val="007B23CB"/>
    <w:rsid w:val="007B2685"/>
    <w:rsid w:val="007B270A"/>
    <w:rsid w:val="007B2AF1"/>
    <w:rsid w:val="007B2B6D"/>
    <w:rsid w:val="007B2D3B"/>
    <w:rsid w:val="007B3486"/>
    <w:rsid w:val="007B366D"/>
    <w:rsid w:val="007B3880"/>
    <w:rsid w:val="007B3BE4"/>
    <w:rsid w:val="007B3E6F"/>
    <w:rsid w:val="007B400F"/>
    <w:rsid w:val="007B413E"/>
    <w:rsid w:val="007B43CE"/>
    <w:rsid w:val="007B452F"/>
    <w:rsid w:val="007B4621"/>
    <w:rsid w:val="007B4962"/>
    <w:rsid w:val="007B513F"/>
    <w:rsid w:val="007B52CD"/>
    <w:rsid w:val="007B56BA"/>
    <w:rsid w:val="007B58F4"/>
    <w:rsid w:val="007B6222"/>
    <w:rsid w:val="007B6409"/>
    <w:rsid w:val="007B7121"/>
    <w:rsid w:val="007B7156"/>
    <w:rsid w:val="007B71FA"/>
    <w:rsid w:val="007B74E7"/>
    <w:rsid w:val="007B787F"/>
    <w:rsid w:val="007B7880"/>
    <w:rsid w:val="007B7A65"/>
    <w:rsid w:val="007B7AAB"/>
    <w:rsid w:val="007B7CA0"/>
    <w:rsid w:val="007B7D74"/>
    <w:rsid w:val="007B7DC1"/>
    <w:rsid w:val="007B7EDB"/>
    <w:rsid w:val="007C06E4"/>
    <w:rsid w:val="007C088E"/>
    <w:rsid w:val="007C0D09"/>
    <w:rsid w:val="007C0F32"/>
    <w:rsid w:val="007C1209"/>
    <w:rsid w:val="007C128C"/>
    <w:rsid w:val="007C12D0"/>
    <w:rsid w:val="007C14EB"/>
    <w:rsid w:val="007C151B"/>
    <w:rsid w:val="007C1533"/>
    <w:rsid w:val="007C199F"/>
    <w:rsid w:val="007C19AD"/>
    <w:rsid w:val="007C1B13"/>
    <w:rsid w:val="007C1BCB"/>
    <w:rsid w:val="007C1CCB"/>
    <w:rsid w:val="007C1F33"/>
    <w:rsid w:val="007C215E"/>
    <w:rsid w:val="007C24F0"/>
    <w:rsid w:val="007C24FA"/>
    <w:rsid w:val="007C2540"/>
    <w:rsid w:val="007C26EB"/>
    <w:rsid w:val="007C2A75"/>
    <w:rsid w:val="007C3012"/>
    <w:rsid w:val="007C3267"/>
    <w:rsid w:val="007C3598"/>
    <w:rsid w:val="007C3FA8"/>
    <w:rsid w:val="007C41A0"/>
    <w:rsid w:val="007C44DF"/>
    <w:rsid w:val="007C44EB"/>
    <w:rsid w:val="007C48BE"/>
    <w:rsid w:val="007C4BAF"/>
    <w:rsid w:val="007C50E4"/>
    <w:rsid w:val="007C5723"/>
    <w:rsid w:val="007C5E48"/>
    <w:rsid w:val="007C5EF7"/>
    <w:rsid w:val="007C5FD5"/>
    <w:rsid w:val="007C5FE6"/>
    <w:rsid w:val="007C61F7"/>
    <w:rsid w:val="007C68DA"/>
    <w:rsid w:val="007C6A14"/>
    <w:rsid w:val="007C6B2B"/>
    <w:rsid w:val="007C6D12"/>
    <w:rsid w:val="007C6D5B"/>
    <w:rsid w:val="007C6F91"/>
    <w:rsid w:val="007C6FA8"/>
    <w:rsid w:val="007C79C0"/>
    <w:rsid w:val="007C7CA1"/>
    <w:rsid w:val="007C7DD7"/>
    <w:rsid w:val="007D08E6"/>
    <w:rsid w:val="007D0A71"/>
    <w:rsid w:val="007D0F8C"/>
    <w:rsid w:val="007D20D2"/>
    <w:rsid w:val="007D229A"/>
    <w:rsid w:val="007D2335"/>
    <w:rsid w:val="007D28D7"/>
    <w:rsid w:val="007D2A67"/>
    <w:rsid w:val="007D2B32"/>
    <w:rsid w:val="007D2DA2"/>
    <w:rsid w:val="007D2E0D"/>
    <w:rsid w:val="007D2F44"/>
    <w:rsid w:val="007D2F4D"/>
    <w:rsid w:val="007D34C5"/>
    <w:rsid w:val="007D37AD"/>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5ED"/>
    <w:rsid w:val="007D79B1"/>
    <w:rsid w:val="007D7A19"/>
    <w:rsid w:val="007D7AF0"/>
    <w:rsid w:val="007D7F4D"/>
    <w:rsid w:val="007E00B4"/>
    <w:rsid w:val="007E054B"/>
    <w:rsid w:val="007E0D4B"/>
    <w:rsid w:val="007E11E5"/>
    <w:rsid w:val="007E128B"/>
    <w:rsid w:val="007E1369"/>
    <w:rsid w:val="007E15E1"/>
    <w:rsid w:val="007E1734"/>
    <w:rsid w:val="007E1A1B"/>
    <w:rsid w:val="007E1A88"/>
    <w:rsid w:val="007E20D4"/>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068"/>
    <w:rsid w:val="007E6249"/>
    <w:rsid w:val="007E6CDB"/>
    <w:rsid w:val="007E6DA2"/>
    <w:rsid w:val="007E7067"/>
    <w:rsid w:val="007E7717"/>
    <w:rsid w:val="007E781D"/>
    <w:rsid w:val="007E7DDF"/>
    <w:rsid w:val="007F00BC"/>
    <w:rsid w:val="007F05B8"/>
    <w:rsid w:val="007F11C8"/>
    <w:rsid w:val="007F13F0"/>
    <w:rsid w:val="007F14C6"/>
    <w:rsid w:val="007F1551"/>
    <w:rsid w:val="007F194B"/>
    <w:rsid w:val="007F1A74"/>
    <w:rsid w:val="007F1CFB"/>
    <w:rsid w:val="007F1F29"/>
    <w:rsid w:val="007F2073"/>
    <w:rsid w:val="007F213A"/>
    <w:rsid w:val="007F220B"/>
    <w:rsid w:val="007F2229"/>
    <w:rsid w:val="007F25E7"/>
    <w:rsid w:val="007F27DD"/>
    <w:rsid w:val="007F288B"/>
    <w:rsid w:val="007F2DF1"/>
    <w:rsid w:val="007F2FC1"/>
    <w:rsid w:val="007F304E"/>
    <w:rsid w:val="007F3C7F"/>
    <w:rsid w:val="007F3E03"/>
    <w:rsid w:val="007F416C"/>
    <w:rsid w:val="007F45DF"/>
    <w:rsid w:val="007F46C1"/>
    <w:rsid w:val="007F4979"/>
    <w:rsid w:val="007F4C43"/>
    <w:rsid w:val="007F4D88"/>
    <w:rsid w:val="007F50E5"/>
    <w:rsid w:val="007F51B9"/>
    <w:rsid w:val="007F5224"/>
    <w:rsid w:val="007F5B4B"/>
    <w:rsid w:val="007F5B5D"/>
    <w:rsid w:val="007F5D61"/>
    <w:rsid w:val="007F5EC1"/>
    <w:rsid w:val="007F622F"/>
    <w:rsid w:val="007F6880"/>
    <w:rsid w:val="007F698D"/>
    <w:rsid w:val="007F6A53"/>
    <w:rsid w:val="007F6C33"/>
    <w:rsid w:val="007F6C6B"/>
    <w:rsid w:val="007F76B4"/>
    <w:rsid w:val="007F7754"/>
    <w:rsid w:val="007F7808"/>
    <w:rsid w:val="007F7B9A"/>
    <w:rsid w:val="007F7E89"/>
    <w:rsid w:val="008001B4"/>
    <w:rsid w:val="0080068B"/>
    <w:rsid w:val="00800712"/>
    <w:rsid w:val="00800769"/>
    <w:rsid w:val="00800ED2"/>
    <w:rsid w:val="00800F55"/>
    <w:rsid w:val="008011CB"/>
    <w:rsid w:val="0080120C"/>
    <w:rsid w:val="0080122D"/>
    <w:rsid w:val="008012D8"/>
    <w:rsid w:val="00801563"/>
    <w:rsid w:val="008019B9"/>
    <w:rsid w:val="00801A7E"/>
    <w:rsid w:val="00801D34"/>
    <w:rsid w:val="0080203E"/>
    <w:rsid w:val="00802D09"/>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1FA"/>
    <w:rsid w:val="00805239"/>
    <w:rsid w:val="0080581D"/>
    <w:rsid w:val="008059C1"/>
    <w:rsid w:val="00805CC4"/>
    <w:rsid w:val="00806179"/>
    <w:rsid w:val="00806377"/>
    <w:rsid w:val="00806AAF"/>
    <w:rsid w:val="00806BEF"/>
    <w:rsid w:val="00806E1A"/>
    <w:rsid w:val="00806EB4"/>
    <w:rsid w:val="008070AC"/>
    <w:rsid w:val="00807F62"/>
    <w:rsid w:val="0081006E"/>
    <w:rsid w:val="0081010B"/>
    <w:rsid w:val="008101C4"/>
    <w:rsid w:val="008101FD"/>
    <w:rsid w:val="0081045D"/>
    <w:rsid w:val="008106A8"/>
    <w:rsid w:val="00810A04"/>
    <w:rsid w:val="00810A1E"/>
    <w:rsid w:val="00810B5F"/>
    <w:rsid w:val="00810CCA"/>
    <w:rsid w:val="00810CDB"/>
    <w:rsid w:val="00810D8D"/>
    <w:rsid w:val="008112A6"/>
    <w:rsid w:val="008112BB"/>
    <w:rsid w:val="00811835"/>
    <w:rsid w:val="00811BA0"/>
    <w:rsid w:val="0081200C"/>
    <w:rsid w:val="00812090"/>
    <w:rsid w:val="008123A6"/>
    <w:rsid w:val="00812589"/>
    <w:rsid w:val="00812767"/>
    <w:rsid w:val="00812B1B"/>
    <w:rsid w:val="00813253"/>
    <w:rsid w:val="0081333E"/>
    <w:rsid w:val="00813739"/>
    <w:rsid w:val="008140A3"/>
    <w:rsid w:val="008142A9"/>
    <w:rsid w:val="0081449A"/>
    <w:rsid w:val="00814565"/>
    <w:rsid w:val="00814A06"/>
    <w:rsid w:val="00814ED9"/>
    <w:rsid w:val="0081505C"/>
    <w:rsid w:val="00815240"/>
    <w:rsid w:val="008157E8"/>
    <w:rsid w:val="0081581D"/>
    <w:rsid w:val="00816B2A"/>
    <w:rsid w:val="00816DB7"/>
    <w:rsid w:val="00816F50"/>
    <w:rsid w:val="008172BE"/>
    <w:rsid w:val="0081735F"/>
    <w:rsid w:val="008177AD"/>
    <w:rsid w:val="008177C3"/>
    <w:rsid w:val="00817B71"/>
    <w:rsid w:val="00817D32"/>
    <w:rsid w:val="00817D9A"/>
    <w:rsid w:val="00820184"/>
    <w:rsid w:val="00820244"/>
    <w:rsid w:val="00820D35"/>
    <w:rsid w:val="00820F07"/>
    <w:rsid w:val="00822052"/>
    <w:rsid w:val="008221B3"/>
    <w:rsid w:val="0082248E"/>
    <w:rsid w:val="00822508"/>
    <w:rsid w:val="00822565"/>
    <w:rsid w:val="0082281A"/>
    <w:rsid w:val="008228EA"/>
    <w:rsid w:val="008229F5"/>
    <w:rsid w:val="008236F6"/>
    <w:rsid w:val="00823C85"/>
    <w:rsid w:val="00824B8C"/>
    <w:rsid w:val="00824D42"/>
    <w:rsid w:val="00824F87"/>
    <w:rsid w:val="00824FDF"/>
    <w:rsid w:val="00825125"/>
    <w:rsid w:val="008257CC"/>
    <w:rsid w:val="0082582F"/>
    <w:rsid w:val="00825C78"/>
    <w:rsid w:val="00826156"/>
    <w:rsid w:val="00826290"/>
    <w:rsid w:val="0082692D"/>
    <w:rsid w:val="00826BA4"/>
    <w:rsid w:val="00827169"/>
    <w:rsid w:val="008274BF"/>
    <w:rsid w:val="008279A2"/>
    <w:rsid w:val="00827C9F"/>
    <w:rsid w:val="00827D27"/>
    <w:rsid w:val="008301EE"/>
    <w:rsid w:val="008304D7"/>
    <w:rsid w:val="00830721"/>
    <w:rsid w:val="00830DC3"/>
    <w:rsid w:val="00831003"/>
    <w:rsid w:val="0083100A"/>
    <w:rsid w:val="0083128E"/>
    <w:rsid w:val="008313D9"/>
    <w:rsid w:val="00831555"/>
    <w:rsid w:val="008319F4"/>
    <w:rsid w:val="00831F52"/>
    <w:rsid w:val="00831FD8"/>
    <w:rsid w:val="00832154"/>
    <w:rsid w:val="00832256"/>
    <w:rsid w:val="00832299"/>
    <w:rsid w:val="00832D85"/>
    <w:rsid w:val="00832DEA"/>
    <w:rsid w:val="00832F5C"/>
    <w:rsid w:val="00832FD0"/>
    <w:rsid w:val="00833C32"/>
    <w:rsid w:val="00833C56"/>
    <w:rsid w:val="00833DE3"/>
    <w:rsid w:val="00833E09"/>
    <w:rsid w:val="00834751"/>
    <w:rsid w:val="008349FA"/>
    <w:rsid w:val="00834B5D"/>
    <w:rsid w:val="00834BD2"/>
    <w:rsid w:val="00835410"/>
    <w:rsid w:val="008356DE"/>
    <w:rsid w:val="008359E0"/>
    <w:rsid w:val="00835FE5"/>
    <w:rsid w:val="00836028"/>
    <w:rsid w:val="008361F9"/>
    <w:rsid w:val="00836A96"/>
    <w:rsid w:val="00836E70"/>
    <w:rsid w:val="00836F92"/>
    <w:rsid w:val="0083702B"/>
    <w:rsid w:val="008376F6"/>
    <w:rsid w:val="008377EA"/>
    <w:rsid w:val="00837A73"/>
    <w:rsid w:val="00837D5B"/>
    <w:rsid w:val="00837E77"/>
    <w:rsid w:val="0084009A"/>
    <w:rsid w:val="008403F6"/>
    <w:rsid w:val="00840607"/>
    <w:rsid w:val="008408F4"/>
    <w:rsid w:val="00840A89"/>
    <w:rsid w:val="00840A99"/>
    <w:rsid w:val="00840C15"/>
    <w:rsid w:val="00840C6A"/>
    <w:rsid w:val="00840D29"/>
    <w:rsid w:val="00840E18"/>
    <w:rsid w:val="0084111B"/>
    <w:rsid w:val="0084127A"/>
    <w:rsid w:val="008414B0"/>
    <w:rsid w:val="0084187D"/>
    <w:rsid w:val="008418C9"/>
    <w:rsid w:val="00841BE9"/>
    <w:rsid w:val="00841C9C"/>
    <w:rsid w:val="00841CD2"/>
    <w:rsid w:val="00841D38"/>
    <w:rsid w:val="00842B77"/>
    <w:rsid w:val="00842E70"/>
    <w:rsid w:val="00842EAF"/>
    <w:rsid w:val="0084309F"/>
    <w:rsid w:val="00843367"/>
    <w:rsid w:val="008436CC"/>
    <w:rsid w:val="00843BF5"/>
    <w:rsid w:val="00843D9F"/>
    <w:rsid w:val="0084488D"/>
    <w:rsid w:val="008449F9"/>
    <w:rsid w:val="00844A72"/>
    <w:rsid w:val="00844C69"/>
    <w:rsid w:val="00844DD0"/>
    <w:rsid w:val="00844F77"/>
    <w:rsid w:val="00844FEC"/>
    <w:rsid w:val="00845763"/>
    <w:rsid w:val="00845904"/>
    <w:rsid w:val="00845C12"/>
    <w:rsid w:val="00845C74"/>
    <w:rsid w:val="00845D5B"/>
    <w:rsid w:val="008464BD"/>
    <w:rsid w:val="00846829"/>
    <w:rsid w:val="008469D9"/>
    <w:rsid w:val="00846DA3"/>
    <w:rsid w:val="00846DC0"/>
    <w:rsid w:val="00846DD8"/>
    <w:rsid w:val="00846F74"/>
    <w:rsid w:val="00847303"/>
    <w:rsid w:val="008473C0"/>
    <w:rsid w:val="008474A7"/>
    <w:rsid w:val="00847541"/>
    <w:rsid w:val="008475BC"/>
    <w:rsid w:val="008476F6"/>
    <w:rsid w:val="00847701"/>
    <w:rsid w:val="00847CD5"/>
    <w:rsid w:val="00847D11"/>
    <w:rsid w:val="00847EF6"/>
    <w:rsid w:val="00847FB1"/>
    <w:rsid w:val="008504A6"/>
    <w:rsid w:val="008506B6"/>
    <w:rsid w:val="0085085F"/>
    <w:rsid w:val="008508CA"/>
    <w:rsid w:val="008509C4"/>
    <w:rsid w:val="00850AE0"/>
    <w:rsid w:val="00850D3E"/>
    <w:rsid w:val="00851581"/>
    <w:rsid w:val="008516BD"/>
    <w:rsid w:val="00851A7A"/>
    <w:rsid w:val="00851B01"/>
    <w:rsid w:val="008524D2"/>
    <w:rsid w:val="008527D2"/>
    <w:rsid w:val="00852916"/>
    <w:rsid w:val="0085299A"/>
    <w:rsid w:val="008529ED"/>
    <w:rsid w:val="00852A57"/>
    <w:rsid w:val="00852D56"/>
    <w:rsid w:val="00852D63"/>
    <w:rsid w:val="00852E19"/>
    <w:rsid w:val="00852F30"/>
    <w:rsid w:val="00852FD2"/>
    <w:rsid w:val="00853348"/>
    <w:rsid w:val="00853744"/>
    <w:rsid w:val="00853746"/>
    <w:rsid w:val="00853D10"/>
    <w:rsid w:val="008543F9"/>
    <w:rsid w:val="00854876"/>
    <w:rsid w:val="00854940"/>
    <w:rsid w:val="00854CAB"/>
    <w:rsid w:val="00854E5E"/>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57D7F"/>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C6C"/>
    <w:rsid w:val="00861DF7"/>
    <w:rsid w:val="00861E91"/>
    <w:rsid w:val="0086275E"/>
    <w:rsid w:val="00862F3F"/>
    <w:rsid w:val="0086303C"/>
    <w:rsid w:val="0086312C"/>
    <w:rsid w:val="0086340B"/>
    <w:rsid w:val="008636DA"/>
    <w:rsid w:val="0086383E"/>
    <w:rsid w:val="00863841"/>
    <w:rsid w:val="00863B1B"/>
    <w:rsid w:val="00864223"/>
    <w:rsid w:val="008643BA"/>
    <w:rsid w:val="00864440"/>
    <w:rsid w:val="00864D76"/>
    <w:rsid w:val="00864E15"/>
    <w:rsid w:val="00864F72"/>
    <w:rsid w:val="008650FC"/>
    <w:rsid w:val="0086512A"/>
    <w:rsid w:val="0086576E"/>
    <w:rsid w:val="008659D8"/>
    <w:rsid w:val="00865F96"/>
    <w:rsid w:val="00866394"/>
    <w:rsid w:val="00866471"/>
    <w:rsid w:val="00866683"/>
    <w:rsid w:val="008666FE"/>
    <w:rsid w:val="00866879"/>
    <w:rsid w:val="00866EB3"/>
    <w:rsid w:val="0086701A"/>
    <w:rsid w:val="00867587"/>
    <w:rsid w:val="00867A92"/>
    <w:rsid w:val="00867BD2"/>
    <w:rsid w:val="00867DAC"/>
    <w:rsid w:val="00870039"/>
    <w:rsid w:val="00870580"/>
    <w:rsid w:val="008708D9"/>
    <w:rsid w:val="008712F3"/>
    <w:rsid w:val="008712FD"/>
    <w:rsid w:val="00871389"/>
    <w:rsid w:val="00871509"/>
    <w:rsid w:val="008716A1"/>
    <w:rsid w:val="008719EF"/>
    <w:rsid w:val="00871D77"/>
    <w:rsid w:val="00871D95"/>
    <w:rsid w:val="0087252D"/>
    <w:rsid w:val="00872D3F"/>
    <w:rsid w:val="008733E4"/>
    <w:rsid w:val="00873484"/>
    <w:rsid w:val="008737A8"/>
    <w:rsid w:val="00873B01"/>
    <w:rsid w:val="00873D8B"/>
    <w:rsid w:val="00873F15"/>
    <w:rsid w:val="0087401C"/>
    <w:rsid w:val="00874096"/>
    <w:rsid w:val="008740EF"/>
    <w:rsid w:val="00874715"/>
    <w:rsid w:val="0087478E"/>
    <w:rsid w:val="00874BD7"/>
    <w:rsid w:val="00874C81"/>
    <w:rsid w:val="00875045"/>
    <w:rsid w:val="00875370"/>
    <w:rsid w:val="0087559C"/>
    <w:rsid w:val="008756A4"/>
    <w:rsid w:val="00875B79"/>
    <w:rsid w:val="00875EA3"/>
    <w:rsid w:val="00875F73"/>
    <w:rsid w:val="0087601F"/>
    <w:rsid w:val="00876257"/>
    <w:rsid w:val="00876537"/>
    <w:rsid w:val="00876540"/>
    <w:rsid w:val="00876760"/>
    <w:rsid w:val="00876E87"/>
    <w:rsid w:val="008770ED"/>
    <w:rsid w:val="008775C1"/>
    <w:rsid w:val="008778F9"/>
    <w:rsid w:val="0088090C"/>
    <w:rsid w:val="00880A29"/>
    <w:rsid w:val="00880F30"/>
    <w:rsid w:val="0088189B"/>
    <w:rsid w:val="008823E2"/>
    <w:rsid w:val="00882523"/>
    <w:rsid w:val="0088276C"/>
    <w:rsid w:val="00882A77"/>
    <w:rsid w:val="00882C02"/>
    <w:rsid w:val="00882C18"/>
    <w:rsid w:val="008833E8"/>
    <w:rsid w:val="008838D5"/>
    <w:rsid w:val="00883949"/>
    <w:rsid w:val="00883DAB"/>
    <w:rsid w:val="00883E73"/>
    <w:rsid w:val="00883E9E"/>
    <w:rsid w:val="00883F6D"/>
    <w:rsid w:val="00884268"/>
    <w:rsid w:val="00884B2C"/>
    <w:rsid w:val="00884B5E"/>
    <w:rsid w:val="008860AB"/>
    <w:rsid w:val="008861F4"/>
    <w:rsid w:val="008862F6"/>
    <w:rsid w:val="0088630B"/>
    <w:rsid w:val="008866B4"/>
    <w:rsid w:val="0088678B"/>
    <w:rsid w:val="00886A0C"/>
    <w:rsid w:val="00886C71"/>
    <w:rsid w:val="00886C86"/>
    <w:rsid w:val="00886FA8"/>
    <w:rsid w:val="00887472"/>
    <w:rsid w:val="00887578"/>
    <w:rsid w:val="0088784C"/>
    <w:rsid w:val="00887B48"/>
    <w:rsid w:val="00887D1F"/>
    <w:rsid w:val="00887E0C"/>
    <w:rsid w:val="00887E68"/>
    <w:rsid w:val="0089014A"/>
    <w:rsid w:val="0089047B"/>
    <w:rsid w:val="00890D53"/>
    <w:rsid w:val="00890D70"/>
    <w:rsid w:val="00890FD1"/>
    <w:rsid w:val="0089135F"/>
    <w:rsid w:val="0089176E"/>
    <w:rsid w:val="008917E0"/>
    <w:rsid w:val="0089193D"/>
    <w:rsid w:val="00891A44"/>
    <w:rsid w:val="00891DFD"/>
    <w:rsid w:val="00891F4D"/>
    <w:rsid w:val="0089218D"/>
    <w:rsid w:val="00892265"/>
    <w:rsid w:val="00892365"/>
    <w:rsid w:val="0089247D"/>
    <w:rsid w:val="008926E5"/>
    <w:rsid w:val="008929D2"/>
    <w:rsid w:val="00892A6B"/>
    <w:rsid w:val="00892BE5"/>
    <w:rsid w:val="00892C18"/>
    <w:rsid w:val="00892C2C"/>
    <w:rsid w:val="008930A3"/>
    <w:rsid w:val="008931AD"/>
    <w:rsid w:val="0089360D"/>
    <w:rsid w:val="00893620"/>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CA5"/>
    <w:rsid w:val="00895E06"/>
    <w:rsid w:val="00895FAC"/>
    <w:rsid w:val="00896322"/>
    <w:rsid w:val="00896735"/>
    <w:rsid w:val="00896A97"/>
    <w:rsid w:val="00896C81"/>
    <w:rsid w:val="00896D83"/>
    <w:rsid w:val="008970BF"/>
    <w:rsid w:val="008973A0"/>
    <w:rsid w:val="008975E6"/>
    <w:rsid w:val="00897A1B"/>
    <w:rsid w:val="00897AEC"/>
    <w:rsid w:val="00897B15"/>
    <w:rsid w:val="00897C63"/>
    <w:rsid w:val="00897C96"/>
    <w:rsid w:val="008A0033"/>
    <w:rsid w:val="008A0546"/>
    <w:rsid w:val="008A060A"/>
    <w:rsid w:val="008A0AB2"/>
    <w:rsid w:val="008A0CFC"/>
    <w:rsid w:val="008A0E18"/>
    <w:rsid w:val="008A12FE"/>
    <w:rsid w:val="008A1443"/>
    <w:rsid w:val="008A14D7"/>
    <w:rsid w:val="008A179F"/>
    <w:rsid w:val="008A1B62"/>
    <w:rsid w:val="008A1BFC"/>
    <w:rsid w:val="008A1D92"/>
    <w:rsid w:val="008A1E2C"/>
    <w:rsid w:val="008A1FD2"/>
    <w:rsid w:val="008A2274"/>
    <w:rsid w:val="008A22E3"/>
    <w:rsid w:val="008A23D5"/>
    <w:rsid w:val="008A28B6"/>
    <w:rsid w:val="008A2BB1"/>
    <w:rsid w:val="008A3466"/>
    <w:rsid w:val="008A34CC"/>
    <w:rsid w:val="008A389F"/>
    <w:rsid w:val="008A38A0"/>
    <w:rsid w:val="008A3D02"/>
    <w:rsid w:val="008A41ED"/>
    <w:rsid w:val="008A4205"/>
    <w:rsid w:val="008A4244"/>
    <w:rsid w:val="008A439D"/>
    <w:rsid w:val="008A46B1"/>
    <w:rsid w:val="008A4F0E"/>
    <w:rsid w:val="008A5159"/>
    <w:rsid w:val="008A51AC"/>
    <w:rsid w:val="008A5265"/>
    <w:rsid w:val="008A5937"/>
    <w:rsid w:val="008A5940"/>
    <w:rsid w:val="008A5AB4"/>
    <w:rsid w:val="008A5B54"/>
    <w:rsid w:val="008A5D0A"/>
    <w:rsid w:val="008A5DB8"/>
    <w:rsid w:val="008A66D9"/>
    <w:rsid w:val="008A6A8A"/>
    <w:rsid w:val="008A6BA5"/>
    <w:rsid w:val="008A6C83"/>
    <w:rsid w:val="008A6EFB"/>
    <w:rsid w:val="008A73B2"/>
    <w:rsid w:val="008A7840"/>
    <w:rsid w:val="008A79BA"/>
    <w:rsid w:val="008A7B69"/>
    <w:rsid w:val="008A7E32"/>
    <w:rsid w:val="008B0187"/>
    <w:rsid w:val="008B043F"/>
    <w:rsid w:val="008B0808"/>
    <w:rsid w:val="008B0983"/>
    <w:rsid w:val="008B0AEC"/>
    <w:rsid w:val="008B0DEE"/>
    <w:rsid w:val="008B1A9A"/>
    <w:rsid w:val="008B1B1F"/>
    <w:rsid w:val="008B1E53"/>
    <w:rsid w:val="008B1E5B"/>
    <w:rsid w:val="008B2666"/>
    <w:rsid w:val="008B272F"/>
    <w:rsid w:val="008B2931"/>
    <w:rsid w:val="008B29BE"/>
    <w:rsid w:val="008B2AF4"/>
    <w:rsid w:val="008B2C48"/>
    <w:rsid w:val="008B308C"/>
    <w:rsid w:val="008B313F"/>
    <w:rsid w:val="008B3661"/>
    <w:rsid w:val="008B3677"/>
    <w:rsid w:val="008B36D2"/>
    <w:rsid w:val="008B389D"/>
    <w:rsid w:val="008B38EE"/>
    <w:rsid w:val="008B3959"/>
    <w:rsid w:val="008B3C5C"/>
    <w:rsid w:val="008B4123"/>
    <w:rsid w:val="008B4301"/>
    <w:rsid w:val="008B49B1"/>
    <w:rsid w:val="008B4AA7"/>
    <w:rsid w:val="008B5299"/>
    <w:rsid w:val="008B5A0F"/>
    <w:rsid w:val="008B5A5F"/>
    <w:rsid w:val="008B5AB0"/>
    <w:rsid w:val="008B6054"/>
    <w:rsid w:val="008B666B"/>
    <w:rsid w:val="008B68AD"/>
    <w:rsid w:val="008B6E1E"/>
    <w:rsid w:val="008B73DF"/>
    <w:rsid w:val="008B7609"/>
    <w:rsid w:val="008B794A"/>
    <w:rsid w:val="008B7B08"/>
    <w:rsid w:val="008B7F17"/>
    <w:rsid w:val="008C00FB"/>
    <w:rsid w:val="008C02FF"/>
    <w:rsid w:val="008C0599"/>
    <w:rsid w:val="008C07F5"/>
    <w:rsid w:val="008C08B5"/>
    <w:rsid w:val="008C094E"/>
    <w:rsid w:val="008C09BE"/>
    <w:rsid w:val="008C0B09"/>
    <w:rsid w:val="008C0BFE"/>
    <w:rsid w:val="008C13F0"/>
    <w:rsid w:val="008C16CC"/>
    <w:rsid w:val="008C1E2E"/>
    <w:rsid w:val="008C1F26"/>
    <w:rsid w:val="008C1F3A"/>
    <w:rsid w:val="008C1FC6"/>
    <w:rsid w:val="008C2129"/>
    <w:rsid w:val="008C2793"/>
    <w:rsid w:val="008C27A1"/>
    <w:rsid w:val="008C2A0A"/>
    <w:rsid w:val="008C2A3A"/>
    <w:rsid w:val="008C2BA5"/>
    <w:rsid w:val="008C3468"/>
    <w:rsid w:val="008C34EE"/>
    <w:rsid w:val="008C3C0D"/>
    <w:rsid w:val="008C3E4A"/>
    <w:rsid w:val="008C41AE"/>
    <w:rsid w:val="008C4312"/>
    <w:rsid w:val="008C43C5"/>
    <w:rsid w:val="008C4924"/>
    <w:rsid w:val="008C4C7E"/>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85E"/>
    <w:rsid w:val="008C79F6"/>
    <w:rsid w:val="008C7C2D"/>
    <w:rsid w:val="008D000E"/>
    <w:rsid w:val="008D01B6"/>
    <w:rsid w:val="008D084E"/>
    <w:rsid w:val="008D0AFB"/>
    <w:rsid w:val="008D0C3D"/>
    <w:rsid w:val="008D1025"/>
    <w:rsid w:val="008D12A3"/>
    <w:rsid w:val="008D14F4"/>
    <w:rsid w:val="008D1511"/>
    <w:rsid w:val="008D16B2"/>
    <w:rsid w:val="008D1A81"/>
    <w:rsid w:val="008D1B2E"/>
    <w:rsid w:val="008D1FA1"/>
    <w:rsid w:val="008D210D"/>
    <w:rsid w:val="008D2852"/>
    <w:rsid w:val="008D287E"/>
    <w:rsid w:val="008D2E96"/>
    <w:rsid w:val="008D32DF"/>
    <w:rsid w:val="008D32F7"/>
    <w:rsid w:val="008D33A8"/>
    <w:rsid w:val="008D35E9"/>
    <w:rsid w:val="008D38CA"/>
    <w:rsid w:val="008D3959"/>
    <w:rsid w:val="008D3966"/>
    <w:rsid w:val="008D3D68"/>
    <w:rsid w:val="008D3FDB"/>
    <w:rsid w:val="008D4352"/>
    <w:rsid w:val="008D441A"/>
    <w:rsid w:val="008D4461"/>
    <w:rsid w:val="008D4825"/>
    <w:rsid w:val="008D4AC7"/>
    <w:rsid w:val="008D4CD4"/>
    <w:rsid w:val="008D4FDE"/>
    <w:rsid w:val="008D507A"/>
    <w:rsid w:val="008D5188"/>
    <w:rsid w:val="008D5CDA"/>
    <w:rsid w:val="008D5ED2"/>
    <w:rsid w:val="008D60BC"/>
    <w:rsid w:val="008D6D7B"/>
    <w:rsid w:val="008D717A"/>
    <w:rsid w:val="008D7B6A"/>
    <w:rsid w:val="008D7BA0"/>
    <w:rsid w:val="008D7D93"/>
    <w:rsid w:val="008D7EB7"/>
    <w:rsid w:val="008E0458"/>
    <w:rsid w:val="008E0716"/>
    <w:rsid w:val="008E0783"/>
    <w:rsid w:val="008E099C"/>
    <w:rsid w:val="008E0BA3"/>
    <w:rsid w:val="008E0E58"/>
    <w:rsid w:val="008E0EB8"/>
    <w:rsid w:val="008E10A6"/>
    <w:rsid w:val="008E1271"/>
    <w:rsid w:val="008E13AF"/>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1CF"/>
    <w:rsid w:val="008E5488"/>
    <w:rsid w:val="008E54B6"/>
    <w:rsid w:val="008E54B9"/>
    <w:rsid w:val="008E54FA"/>
    <w:rsid w:val="008E5A14"/>
    <w:rsid w:val="008E5BF2"/>
    <w:rsid w:val="008E5C26"/>
    <w:rsid w:val="008E5C81"/>
    <w:rsid w:val="008E5D22"/>
    <w:rsid w:val="008E6B63"/>
    <w:rsid w:val="008E718F"/>
    <w:rsid w:val="008E7332"/>
    <w:rsid w:val="008E7D7C"/>
    <w:rsid w:val="008F0017"/>
    <w:rsid w:val="008F04E7"/>
    <w:rsid w:val="008F0500"/>
    <w:rsid w:val="008F0A38"/>
    <w:rsid w:val="008F0B7C"/>
    <w:rsid w:val="008F0BF5"/>
    <w:rsid w:val="008F0E0A"/>
    <w:rsid w:val="008F0F84"/>
    <w:rsid w:val="008F1014"/>
    <w:rsid w:val="008F11C9"/>
    <w:rsid w:val="008F1850"/>
    <w:rsid w:val="008F18C2"/>
    <w:rsid w:val="008F1C99"/>
    <w:rsid w:val="008F23D8"/>
    <w:rsid w:val="008F2C03"/>
    <w:rsid w:val="008F2E66"/>
    <w:rsid w:val="008F2FD5"/>
    <w:rsid w:val="008F33E5"/>
    <w:rsid w:val="008F3487"/>
    <w:rsid w:val="008F37E5"/>
    <w:rsid w:val="008F3E10"/>
    <w:rsid w:val="008F44FC"/>
    <w:rsid w:val="008F48C2"/>
    <w:rsid w:val="008F4A18"/>
    <w:rsid w:val="008F4BFD"/>
    <w:rsid w:val="008F4DE4"/>
    <w:rsid w:val="008F4FAD"/>
    <w:rsid w:val="008F56F3"/>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C6D"/>
    <w:rsid w:val="00902016"/>
    <w:rsid w:val="00902190"/>
    <w:rsid w:val="0090228D"/>
    <w:rsid w:val="0090233E"/>
    <w:rsid w:val="00902420"/>
    <w:rsid w:val="00902913"/>
    <w:rsid w:val="00902C89"/>
    <w:rsid w:val="009031E1"/>
    <w:rsid w:val="0090325F"/>
    <w:rsid w:val="00903336"/>
    <w:rsid w:val="00903408"/>
    <w:rsid w:val="00903802"/>
    <w:rsid w:val="009044A6"/>
    <w:rsid w:val="009044F1"/>
    <w:rsid w:val="00904587"/>
    <w:rsid w:val="00904735"/>
    <w:rsid w:val="00904C93"/>
    <w:rsid w:val="00904D38"/>
    <w:rsid w:val="0090505D"/>
    <w:rsid w:val="009050A2"/>
    <w:rsid w:val="009051CA"/>
    <w:rsid w:val="0090531A"/>
    <w:rsid w:val="00905591"/>
    <w:rsid w:val="00905779"/>
    <w:rsid w:val="009057E0"/>
    <w:rsid w:val="00905F19"/>
    <w:rsid w:val="00905F31"/>
    <w:rsid w:val="009064AE"/>
    <w:rsid w:val="009065D4"/>
    <w:rsid w:val="0090696D"/>
    <w:rsid w:val="00906CD6"/>
    <w:rsid w:val="00906E4D"/>
    <w:rsid w:val="00906F31"/>
    <w:rsid w:val="0090747B"/>
    <w:rsid w:val="009075EF"/>
    <w:rsid w:val="00907882"/>
    <w:rsid w:val="009078B3"/>
    <w:rsid w:val="00907A05"/>
    <w:rsid w:val="00907A77"/>
    <w:rsid w:val="00907D64"/>
    <w:rsid w:val="00907E00"/>
    <w:rsid w:val="00910151"/>
    <w:rsid w:val="0091088D"/>
    <w:rsid w:val="00910F4E"/>
    <w:rsid w:val="00910FC9"/>
    <w:rsid w:val="00911440"/>
    <w:rsid w:val="00911472"/>
    <w:rsid w:val="009115B4"/>
    <w:rsid w:val="009118E0"/>
    <w:rsid w:val="00911F2B"/>
    <w:rsid w:val="009121CB"/>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3B3"/>
    <w:rsid w:val="0091443E"/>
    <w:rsid w:val="00914525"/>
    <w:rsid w:val="00914746"/>
    <w:rsid w:val="00914851"/>
    <w:rsid w:val="00914920"/>
    <w:rsid w:val="00914B0C"/>
    <w:rsid w:val="009152F8"/>
    <w:rsid w:val="00915757"/>
    <w:rsid w:val="009157B6"/>
    <w:rsid w:val="00915851"/>
    <w:rsid w:val="009159B3"/>
    <w:rsid w:val="00915A01"/>
    <w:rsid w:val="00916181"/>
    <w:rsid w:val="00916630"/>
    <w:rsid w:val="0091663C"/>
    <w:rsid w:val="00916719"/>
    <w:rsid w:val="00916925"/>
    <w:rsid w:val="00916B19"/>
    <w:rsid w:val="00916B63"/>
    <w:rsid w:val="00916B86"/>
    <w:rsid w:val="00916B99"/>
    <w:rsid w:val="00916F20"/>
    <w:rsid w:val="00917236"/>
    <w:rsid w:val="009172B7"/>
    <w:rsid w:val="00920183"/>
    <w:rsid w:val="009204C5"/>
    <w:rsid w:val="009207AA"/>
    <w:rsid w:val="00920E56"/>
    <w:rsid w:val="00920E64"/>
    <w:rsid w:val="00920F5B"/>
    <w:rsid w:val="00921035"/>
    <w:rsid w:val="00921590"/>
    <w:rsid w:val="00921668"/>
    <w:rsid w:val="009217BB"/>
    <w:rsid w:val="0092180D"/>
    <w:rsid w:val="00921B36"/>
    <w:rsid w:val="00921CFB"/>
    <w:rsid w:val="00921E41"/>
    <w:rsid w:val="00921FBE"/>
    <w:rsid w:val="00921FCE"/>
    <w:rsid w:val="0092270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A39"/>
    <w:rsid w:val="00925BA8"/>
    <w:rsid w:val="009260F7"/>
    <w:rsid w:val="00926A59"/>
    <w:rsid w:val="00926C5D"/>
    <w:rsid w:val="00926D85"/>
    <w:rsid w:val="00926DA7"/>
    <w:rsid w:val="00926EED"/>
    <w:rsid w:val="00927110"/>
    <w:rsid w:val="00927EEB"/>
    <w:rsid w:val="00927F8B"/>
    <w:rsid w:val="00927F95"/>
    <w:rsid w:val="0093008E"/>
    <w:rsid w:val="009302BD"/>
    <w:rsid w:val="009308FA"/>
    <w:rsid w:val="0093094D"/>
    <w:rsid w:val="009309B7"/>
    <w:rsid w:val="00930C84"/>
    <w:rsid w:val="00930D0E"/>
    <w:rsid w:val="009310B8"/>
    <w:rsid w:val="0093117D"/>
    <w:rsid w:val="00931C11"/>
    <w:rsid w:val="00931CCE"/>
    <w:rsid w:val="00931EF1"/>
    <w:rsid w:val="00932091"/>
    <w:rsid w:val="00932166"/>
    <w:rsid w:val="00932381"/>
    <w:rsid w:val="009328C7"/>
    <w:rsid w:val="00932A84"/>
    <w:rsid w:val="00933184"/>
    <w:rsid w:val="009336EC"/>
    <w:rsid w:val="00933776"/>
    <w:rsid w:val="0093390B"/>
    <w:rsid w:val="00933F31"/>
    <w:rsid w:val="00933F56"/>
    <w:rsid w:val="00934439"/>
    <w:rsid w:val="00934725"/>
    <w:rsid w:val="009349D6"/>
    <w:rsid w:val="00934AC8"/>
    <w:rsid w:val="00934C13"/>
    <w:rsid w:val="00935228"/>
    <w:rsid w:val="0093539C"/>
    <w:rsid w:val="009354A4"/>
    <w:rsid w:val="009355A2"/>
    <w:rsid w:val="00935A7A"/>
    <w:rsid w:val="00935ACA"/>
    <w:rsid w:val="00935B91"/>
    <w:rsid w:val="00935C6B"/>
    <w:rsid w:val="00935F9E"/>
    <w:rsid w:val="00936501"/>
    <w:rsid w:val="009365C3"/>
    <w:rsid w:val="0093680B"/>
    <w:rsid w:val="00936A21"/>
    <w:rsid w:val="00936AB9"/>
    <w:rsid w:val="00936CE8"/>
    <w:rsid w:val="00936D98"/>
    <w:rsid w:val="00937590"/>
    <w:rsid w:val="0093779D"/>
    <w:rsid w:val="009377AB"/>
    <w:rsid w:val="009378F7"/>
    <w:rsid w:val="00937A9E"/>
    <w:rsid w:val="00937D85"/>
    <w:rsid w:val="00937E3F"/>
    <w:rsid w:val="00937FF9"/>
    <w:rsid w:val="00940199"/>
    <w:rsid w:val="00940598"/>
    <w:rsid w:val="0094063C"/>
    <w:rsid w:val="0094086A"/>
    <w:rsid w:val="009408DF"/>
    <w:rsid w:val="0094160B"/>
    <w:rsid w:val="00941782"/>
    <w:rsid w:val="00941AC1"/>
    <w:rsid w:val="00941C7D"/>
    <w:rsid w:val="00941F7C"/>
    <w:rsid w:val="0094205F"/>
    <w:rsid w:val="00942245"/>
    <w:rsid w:val="009422AB"/>
    <w:rsid w:val="0094239F"/>
    <w:rsid w:val="009424BE"/>
    <w:rsid w:val="00942738"/>
    <w:rsid w:val="00942C80"/>
    <w:rsid w:val="00943197"/>
    <w:rsid w:val="00943510"/>
    <w:rsid w:val="0094358B"/>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BD0"/>
    <w:rsid w:val="00946E53"/>
    <w:rsid w:val="00947063"/>
    <w:rsid w:val="0094724E"/>
    <w:rsid w:val="0094747E"/>
    <w:rsid w:val="0094795E"/>
    <w:rsid w:val="00947BE6"/>
    <w:rsid w:val="0095048D"/>
    <w:rsid w:val="00950E4F"/>
    <w:rsid w:val="009510DE"/>
    <w:rsid w:val="00951660"/>
    <w:rsid w:val="0095167F"/>
    <w:rsid w:val="00951ADB"/>
    <w:rsid w:val="00951AE1"/>
    <w:rsid w:val="00951B22"/>
    <w:rsid w:val="00951CBD"/>
    <w:rsid w:val="009520BC"/>
    <w:rsid w:val="00952620"/>
    <w:rsid w:val="00952849"/>
    <w:rsid w:val="009528A8"/>
    <w:rsid w:val="00952C7B"/>
    <w:rsid w:val="00953268"/>
    <w:rsid w:val="00953782"/>
    <w:rsid w:val="0095380C"/>
    <w:rsid w:val="00953C29"/>
    <w:rsid w:val="00953C36"/>
    <w:rsid w:val="00953D30"/>
    <w:rsid w:val="00953FF5"/>
    <w:rsid w:val="0095409D"/>
    <w:rsid w:val="0095417B"/>
    <w:rsid w:val="00954353"/>
    <w:rsid w:val="00954BF4"/>
    <w:rsid w:val="00954D30"/>
    <w:rsid w:val="00954E3C"/>
    <w:rsid w:val="00954E40"/>
    <w:rsid w:val="009550E1"/>
    <w:rsid w:val="00955272"/>
    <w:rsid w:val="009555E1"/>
    <w:rsid w:val="00955654"/>
    <w:rsid w:val="0095568D"/>
    <w:rsid w:val="0095569C"/>
    <w:rsid w:val="00955C0A"/>
    <w:rsid w:val="00955C4F"/>
    <w:rsid w:val="009561BE"/>
    <w:rsid w:val="00956A7B"/>
    <w:rsid w:val="00956ABD"/>
    <w:rsid w:val="00956AC2"/>
    <w:rsid w:val="00956ADA"/>
    <w:rsid w:val="00956C4C"/>
    <w:rsid w:val="00956E3E"/>
    <w:rsid w:val="00956F8B"/>
    <w:rsid w:val="00957749"/>
    <w:rsid w:val="00957876"/>
    <w:rsid w:val="00957E78"/>
    <w:rsid w:val="00960032"/>
    <w:rsid w:val="0096018E"/>
    <w:rsid w:val="00960382"/>
    <w:rsid w:val="00960464"/>
    <w:rsid w:val="00960B91"/>
    <w:rsid w:val="00960E4A"/>
    <w:rsid w:val="0096107C"/>
    <w:rsid w:val="00961288"/>
    <w:rsid w:val="00961E72"/>
    <w:rsid w:val="00961ED1"/>
    <w:rsid w:val="00961F1D"/>
    <w:rsid w:val="00961FDC"/>
    <w:rsid w:val="009626B9"/>
    <w:rsid w:val="009627E8"/>
    <w:rsid w:val="0096280C"/>
    <w:rsid w:val="00962A01"/>
    <w:rsid w:val="00962B73"/>
    <w:rsid w:val="009631F9"/>
    <w:rsid w:val="009631FE"/>
    <w:rsid w:val="00963381"/>
    <w:rsid w:val="00963639"/>
    <w:rsid w:val="0096450F"/>
    <w:rsid w:val="00964924"/>
    <w:rsid w:val="00965187"/>
    <w:rsid w:val="009651E9"/>
    <w:rsid w:val="00965375"/>
    <w:rsid w:val="00965412"/>
    <w:rsid w:val="009657F1"/>
    <w:rsid w:val="0096608A"/>
    <w:rsid w:val="0096621C"/>
    <w:rsid w:val="0096625D"/>
    <w:rsid w:val="009666FE"/>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DC"/>
    <w:rsid w:val="00970F76"/>
    <w:rsid w:val="00970F97"/>
    <w:rsid w:val="00971331"/>
    <w:rsid w:val="0097147A"/>
    <w:rsid w:val="00971488"/>
    <w:rsid w:val="00971BFB"/>
    <w:rsid w:val="00971D29"/>
    <w:rsid w:val="0097239B"/>
    <w:rsid w:val="00972423"/>
    <w:rsid w:val="0097249F"/>
    <w:rsid w:val="009724EA"/>
    <w:rsid w:val="00972546"/>
    <w:rsid w:val="00972929"/>
    <w:rsid w:val="00972F91"/>
    <w:rsid w:val="00973348"/>
    <w:rsid w:val="0097345F"/>
    <w:rsid w:val="009734E8"/>
    <w:rsid w:val="009737A3"/>
    <w:rsid w:val="009737E3"/>
    <w:rsid w:val="00973827"/>
    <w:rsid w:val="00973957"/>
    <w:rsid w:val="009739EB"/>
    <w:rsid w:val="00973A8A"/>
    <w:rsid w:val="00973BC5"/>
    <w:rsid w:val="00973CCC"/>
    <w:rsid w:val="009742D3"/>
    <w:rsid w:val="009747F5"/>
    <w:rsid w:val="009748AC"/>
    <w:rsid w:val="00974B31"/>
    <w:rsid w:val="00974E1A"/>
    <w:rsid w:val="00974E47"/>
    <w:rsid w:val="0097522F"/>
    <w:rsid w:val="00975505"/>
    <w:rsid w:val="009755E5"/>
    <w:rsid w:val="00975616"/>
    <w:rsid w:val="009758AD"/>
    <w:rsid w:val="00975D46"/>
    <w:rsid w:val="00975D6A"/>
    <w:rsid w:val="00975E48"/>
    <w:rsid w:val="00976257"/>
    <w:rsid w:val="00976537"/>
    <w:rsid w:val="00976789"/>
    <w:rsid w:val="009768DE"/>
    <w:rsid w:val="00976C2B"/>
    <w:rsid w:val="00976E0D"/>
    <w:rsid w:val="00977059"/>
    <w:rsid w:val="00977091"/>
    <w:rsid w:val="009771DA"/>
    <w:rsid w:val="0097775D"/>
    <w:rsid w:val="009778B6"/>
    <w:rsid w:val="0097791F"/>
    <w:rsid w:val="00977982"/>
    <w:rsid w:val="009779A8"/>
    <w:rsid w:val="00977BA7"/>
    <w:rsid w:val="00977CF1"/>
    <w:rsid w:val="0098013A"/>
    <w:rsid w:val="0098092F"/>
    <w:rsid w:val="009809CE"/>
    <w:rsid w:val="009813D8"/>
    <w:rsid w:val="0098194F"/>
    <w:rsid w:val="00981ACB"/>
    <w:rsid w:val="00981C99"/>
    <w:rsid w:val="009822D8"/>
    <w:rsid w:val="009826C8"/>
    <w:rsid w:val="00982BA6"/>
    <w:rsid w:val="009836E4"/>
    <w:rsid w:val="0098393F"/>
    <w:rsid w:val="00983994"/>
    <w:rsid w:val="00983E12"/>
    <w:rsid w:val="009840EC"/>
    <w:rsid w:val="0098412F"/>
    <w:rsid w:val="00984198"/>
    <w:rsid w:val="00984748"/>
    <w:rsid w:val="00984A8E"/>
    <w:rsid w:val="00984CD7"/>
    <w:rsid w:val="00984FD3"/>
    <w:rsid w:val="0098528C"/>
    <w:rsid w:val="009852D9"/>
    <w:rsid w:val="00985483"/>
    <w:rsid w:val="009856C8"/>
    <w:rsid w:val="00985892"/>
    <w:rsid w:val="00985ACF"/>
    <w:rsid w:val="00985E22"/>
    <w:rsid w:val="00985F28"/>
    <w:rsid w:val="00985F70"/>
    <w:rsid w:val="0098608B"/>
    <w:rsid w:val="00986149"/>
    <w:rsid w:val="00986176"/>
    <w:rsid w:val="00986249"/>
    <w:rsid w:val="00986752"/>
    <w:rsid w:val="009868A1"/>
    <w:rsid w:val="0098693D"/>
    <w:rsid w:val="00986E7F"/>
    <w:rsid w:val="00987001"/>
    <w:rsid w:val="00987536"/>
    <w:rsid w:val="009878B0"/>
    <w:rsid w:val="00987A64"/>
    <w:rsid w:val="00990B0A"/>
    <w:rsid w:val="00990BD5"/>
    <w:rsid w:val="00990DA8"/>
    <w:rsid w:val="00990E8D"/>
    <w:rsid w:val="00990F8D"/>
    <w:rsid w:val="0099105D"/>
    <w:rsid w:val="00991378"/>
    <w:rsid w:val="009913B4"/>
    <w:rsid w:val="009913C4"/>
    <w:rsid w:val="009916EA"/>
    <w:rsid w:val="0099196F"/>
    <w:rsid w:val="00991D15"/>
    <w:rsid w:val="009921DC"/>
    <w:rsid w:val="0099254D"/>
    <w:rsid w:val="00992B98"/>
    <w:rsid w:val="00992C54"/>
    <w:rsid w:val="00992D27"/>
    <w:rsid w:val="00992E5A"/>
    <w:rsid w:val="00992FFF"/>
    <w:rsid w:val="00993452"/>
    <w:rsid w:val="0099354A"/>
    <w:rsid w:val="0099356F"/>
    <w:rsid w:val="0099359F"/>
    <w:rsid w:val="00993957"/>
    <w:rsid w:val="00993BC8"/>
    <w:rsid w:val="00993BCC"/>
    <w:rsid w:val="00993C96"/>
    <w:rsid w:val="00993EA8"/>
    <w:rsid w:val="0099439C"/>
    <w:rsid w:val="00994871"/>
    <w:rsid w:val="00994911"/>
    <w:rsid w:val="00994A1C"/>
    <w:rsid w:val="00994E08"/>
    <w:rsid w:val="0099508C"/>
    <w:rsid w:val="009951F9"/>
    <w:rsid w:val="009953DF"/>
    <w:rsid w:val="00995A93"/>
    <w:rsid w:val="00995BE5"/>
    <w:rsid w:val="00995C95"/>
    <w:rsid w:val="00995E85"/>
    <w:rsid w:val="009963A9"/>
    <w:rsid w:val="00996468"/>
    <w:rsid w:val="0099664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625"/>
    <w:rsid w:val="009A27C3"/>
    <w:rsid w:val="009A290E"/>
    <w:rsid w:val="009A291A"/>
    <w:rsid w:val="009A2AAD"/>
    <w:rsid w:val="009A2B8F"/>
    <w:rsid w:val="009A2D22"/>
    <w:rsid w:val="009A2DF9"/>
    <w:rsid w:val="009A2E39"/>
    <w:rsid w:val="009A3490"/>
    <w:rsid w:val="009A3A86"/>
    <w:rsid w:val="009A3CAC"/>
    <w:rsid w:val="009A3E27"/>
    <w:rsid w:val="009A4869"/>
    <w:rsid w:val="009A4A12"/>
    <w:rsid w:val="009A4B61"/>
    <w:rsid w:val="009A52FC"/>
    <w:rsid w:val="009A5720"/>
    <w:rsid w:val="009A6033"/>
    <w:rsid w:val="009A60CC"/>
    <w:rsid w:val="009A6180"/>
    <w:rsid w:val="009A626B"/>
    <w:rsid w:val="009A65FD"/>
    <w:rsid w:val="009A6A6B"/>
    <w:rsid w:val="009A6B08"/>
    <w:rsid w:val="009A6DA0"/>
    <w:rsid w:val="009A6FE5"/>
    <w:rsid w:val="009A7177"/>
    <w:rsid w:val="009A745C"/>
    <w:rsid w:val="009A7C1D"/>
    <w:rsid w:val="009A7D66"/>
    <w:rsid w:val="009A7ED8"/>
    <w:rsid w:val="009B01E5"/>
    <w:rsid w:val="009B0262"/>
    <w:rsid w:val="009B081F"/>
    <w:rsid w:val="009B0E89"/>
    <w:rsid w:val="009B0FDC"/>
    <w:rsid w:val="009B12A1"/>
    <w:rsid w:val="009B174D"/>
    <w:rsid w:val="009B1EF2"/>
    <w:rsid w:val="009B1EF9"/>
    <w:rsid w:val="009B20B3"/>
    <w:rsid w:val="009B246F"/>
    <w:rsid w:val="009B26AC"/>
    <w:rsid w:val="009B2963"/>
    <w:rsid w:val="009B2B23"/>
    <w:rsid w:val="009B3628"/>
    <w:rsid w:val="009B3726"/>
    <w:rsid w:val="009B37E2"/>
    <w:rsid w:val="009B3966"/>
    <w:rsid w:val="009B3E62"/>
    <w:rsid w:val="009B40AD"/>
    <w:rsid w:val="009B414D"/>
    <w:rsid w:val="009B4519"/>
    <w:rsid w:val="009B4AFD"/>
    <w:rsid w:val="009B4E27"/>
    <w:rsid w:val="009B506B"/>
    <w:rsid w:val="009B509D"/>
    <w:rsid w:val="009B50FC"/>
    <w:rsid w:val="009B524B"/>
    <w:rsid w:val="009B5530"/>
    <w:rsid w:val="009B562E"/>
    <w:rsid w:val="009B57B6"/>
    <w:rsid w:val="009B57EF"/>
    <w:rsid w:val="009B5828"/>
    <w:rsid w:val="009B5B85"/>
    <w:rsid w:val="009B5BA7"/>
    <w:rsid w:val="009B689D"/>
    <w:rsid w:val="009B68EE"/>
    <w:rsid w:val="009B7204"/>
    <w:rsid w:val="009B7906"/>
    <w:rsid w:val="009B7937"/>
    <w:rsid w:val="009B7B5F"/>
    <w:rsid w:val="009B7DA4"/>
    <w:rsid w:val="009B7F04"/>
    <w:rsid w:val="009C0074"/>
    <w:rsid w:val="009C00DF"/>
    <w:rsid w:val="009C0564"/>
    <w:rsid w:val="009C0ACC"/>
    <w:rsid w:val="009C1062"/>
    <w:rsid w:val="009C1449"/>
    <w:rsid w:val="009C19A9"/>
    <w:rsid w:val="009C2067"/>
    <w:rsid w:val="009C2151"/>
    <w:rsid w:val="009C2384"/>
    <w:rsid w:val="009C2685"/>
    <w:rsid w:val="009C2A20"/>
    <w:rsid w:val="009C3101"/>
    <w:rsid w:val="009C3110"/>
    <w:rsid w:val="009C34F9"/>
    <w:rsid w:val="009C3772"/>
    <w:rsid w:val="009C395B"/>
    <w:rsid w:val="009C39BC"/>
    <w:rsid w:val="009C3D1D"/>
    <w:rsid w:val="009C3DDC"/>
    <w:rsid w:val="009C3DEA"/>
    <w:rsid w:val="009C4039"/>
    <w:rsid w:val="009C44AD"/>
    <w:rsid w:val="009C4BC2"/>
    <w:rsid w:val="009C4CA6"/>
    <w:rsid w:val="009C4D22"/>
    <w:rsid w:val="009C4E26"/>
    <w:rsid w:val="009C534D"/>
    <w:rsid w:val="009C55A9"/>
    <w:rsid w:val="009C5789"/>
    <w:rsid w:val="009C5CCA"/>
    <w:rsid w:val="009C5D2C"/>
    <w:rsid w:val="009C5DE1"/>
    <w:rsid w:val="009C62DA"/>
    <w:rsid w:val="009C6542"/>
    <w:rsid w:val="009C6D03"/>
    <w:rsid w:val="009C6D5C"/>
    <w:rsid w:val="009C6F8D"/>
    <w:rsid w:val="009C71CD"/>
    <w:rsid w:val="009C7320"/>
    <w:rsid w:val="009C7340"/>
    <w:rsid w:val="009C7FC8"/>
    <w:rsid w:val="009D02BE"/>
    <w:rsid w:val="009D0335"/>
    <w:rsid w:val="009D05E2"/>
    <w:rsid w:val="009D0729"/>
    <w:rsid w:val="009D0AE8"/>
    <w:rsid w:val="009D0F66"/>
    <w:rsid w:val="009D0F85"/>
    <w:rsid w:val="009D1028"/>
    <w:rsid w:val="009D10AE"/>
    <w:rsid w:val="009D127E"/>
    <w:rsid w:val="009D16BE"/>
    <w:rsid w:val="009D1A06"/>
    <w:rsid w:val="009D1B29"/>
    <w:rsid w:val="009D1BA4"/>
    <w:rsid w:val="009D1C00"/>
    <w:rsid w:val="009D1D3D"/>
    <w:rsid w:val="009D1D86"/>
    <w:rsid w:val="009D22E4"/>
    <w:rsid w:val="009D22F7"/>
    <w:rsid w:val="009D24BB"/>
    <w:rsid w:val="009D2602"/>
    <w:rsid w:val="009D262C"/>
    <w:rsid w:val="009D2D0B"/>
    <w:rsid w:val="009D30A9"/>
    <w:rsid w:val="009D319C"/>
    <w:rsid w:val="009D3348"/>
    <w:rsid w:val="009D343D"/>
    <w:rsid w:val="009D3C72"/>
    <w:rsid w:val="009D4042"/>
    <w:rsid w:val="009D46E6"/>
    <w:rsid w:val="009D47B0"/>
    <w:rsid w:val="009D4A5B"/>
    <w:rsid w:val="009D4E68"/>
    <w:rsid w:val="009D4F84"/>
    <w:rsid w:val="009D503F"/>
    <w:rsid w:val="009D5106"/>
    <w:rsid w:val="009D5137"/>
    <w:rsid w:val="009D529E"/>
    <w:rsid w:val="009D572F"/>
    <w:rsid w:val="009D5BAB"/>
    <w:rsid w:val="009D5DD3"/>
    <w:rsid w:val="009D6245"/>
    <w:rsid w:val="009D683B"/>
    <w:rsid w:val="009D6A0A"/>
    <w:rsid w:val="009D6B37"/>
    <w:rsid w:val="009D6F69"/>
    <w:rsid w:val="009D6FD7"/>
    <w:rsid w:val="009D7518"/>
    <w:rsid w:val="009D758D"/>
    <w:rsid w:val="009D7C57"/>
    <w:rsid w:val="009D7E53"/>
    <w:rsid w:val="009E0110"/>
    <w:rsid w:val="009E0130"/>
    <w:rsid w:val="009E058F"/>
    <w:rsid w:val="009E07C6"/>
    <w:rsid w:val="009E0946"/>
    <w:rsid w:val="009E0A9E"/>
    <w:rsid w:val="009E1302"/>
    <w:rsid w:val="009E19A2"/>
    <w:rsid w:val="009E1C0B"/>
    <w:rsid w:val="009E1EC2"/>
    <w:rsid w:val="009E2671"/>
    <w:rsid w:val="009E2807"/>
    <w:rsid w:val="009E2974"/>
    <w:rsid w:val="009E2AE4"/>
    <w:rsid w:val="009E2B66"/>
    <w:rsid w:val="009E2D34"/>
    <w:rsid w:val="009E3AFD"/>
    <w:rsid w:val="009E3CDD"/>
    <w:rsid w:val="009E3D2F"/>
    <w:rsid w:val="009E3E5C"/>
    <w:rsid w:val="009E3FA4"/>
    <w:rsid w:val="009E4889"/>
    <w:rsid w:val="009E4B16"/>
    <w:rsid w:val="009E557C"/>
    <w:rsid w:val="009E55DA"/>
    <w:rsid w:val="009E563F"/>
    <w:rsid w:val="009E56EE"/>
    <w:rsid w:val="009E5C60"/>
    <w:rsid w:val="009E5F05"/>
    <w:rsid w:val="009E64DB"/>
    <w:rsid w:val="009E6532"/>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1096"/>
    <w:rsid w:val="009F10AD"/>
    <w:rsid w:val="009F10DE"/>
    <w:rsid w:val="009F150E"/>
    <w:rsid w:val="009F16FD"/>
    <w:rsid w:val="009F1E48"/>
    <w:rsid w:val="009F1ED5"/>
    <w:rsid w:val="009F23DD"/>
    <w:rsid w:val="009F27AD"/>
    <w:rsid w:val="009F2921"/>
    <w:rsid w:val="009F37DA"/>
    <w:rsid w:val="009F384D"/>
    <w:rsid w:val="009F3938"/>
    <w:rsid w:val="009F3A16"/>
    <w:rsid w:val="009F3DA7"/>
    <w:rsid w:val="009F3FB5"/>
    <w:rsid w:val="009F402B"/>
    <w:rsid w:val="009F4448"/>
    <w:rsid w:val="009F457A"/>
    <w:rsid w:val="009F4709"/>
    <w:rsid w:val="009F49E0"/>
    <w:rsid w:val="009F4A59"/>
    <w:rsid w:val="009F4A60"/>
    <w:rsid w:val="009F4B14"/>
    <w:rsid w:val="009F521F"/>
    <w:rsid w:val="009F524D"/>
    <w:rsid w:val="009F553C"/>
    <w:rsid w:val="009F565D"/>
    <w:rsid w:val="009F56F9"/>
    <w:rsid w:val="009F592B"/>
    <w:rsid w:val="009F59F8"/>
    <w:rsid w:val="009F612B"/>
    <w:rsid w:val="009F6151"/>
    <w:rsid w:val="009F62B2"/>
    <w:rsid w:val="009F62EB"/>
    <w:rsid w:val="009F649E"/>
    <w:rsid w:val="009F6548"/>
    <w:rsid w:val="009F68F6"/>
    <w:rsid w:val="009F74ED"/>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3C84"/>
    <w:rsid w:val="00A042B4"/>
    <w:rsid w:val="00A04300"/>
    <w:rsid w:val="00A04616"/>
    <w:rsid w:val="00A04634"/>
    <w:rsid w:val="00A0498A"/>
    <w:rsid w:val="00A04DE8"/>
    <w:rsid w:val="00A04E7E"/>
    <w:rsid w:val="00A0536E"/>
    <w:rsid w:val="00A0556D"/>
    <w:rsid w:val="00A055EA"/>
    <w:rsid w:val="00A05F9B"/>
    <w:rsid w:val="00A06119"/>
    <w:rsid w:val="00A06134"/>
    <w:rsid w:val="00A06249"/>
    <w:rsid w:val="00A06640"/>
    <w:rsid w:val="00A07278"/>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E0B"/>
    <w:rsid w:val="00A12C31"/>
    <w:rsid w:val="00A130D7"/>
    <w:rsid w:val="00A131F6"/>
    <w:rsid w:val="00A13687"/>
    <w:rsid w:val="00A137E4"/>
    <w:rsid w:val="00A1399F"/>
    <w:rsid w:val="00A13A57"/>
    <w:rsid w:val="00A13B00"/>
    <w:rsid w:val="00A13F2A"/>
    <w:rsid w:val="00A14163"/>
    <w:rsid w:val="00A1420F"/>
    <w:rsid w:val="00A14304"/>
    <w:rsid w:val="00A144CB"/>
    <w:rsid w:val="00A147EC"/>
    <w:rsid w:val="00A14813"/>
    <w:rsid w:val="00A14F7B"/>
    <w:rsid w:val="00A152D8"/>
    <w:rsid w:val="00A1566A"/>
    <w:rsid w:val="00A1601C"/>
    <w:rsid w:val="00A16471"/>
    <w:rsid w:val="00A165BF"/>
    <w:rsid w:val="00A16FCB"/>
    <w:rsid w:val="00A17077"/>
    <w:rsid w:val="00A170EF"/>
    <w:rsid w:val="00A172E8"/>
    <w:rsid w:val="00A17623"/>
    <w:rsid w:val="00A1798C"/>
    <w:rsid w:val="00A179FF"/>
    <w:rsid w:val="00A17DBE"/>
    <w:rsid w:val="00A206C8"/>
    <w:rsid w:val="00A207C1"/>
    <w:rsid w:val="00A20BDB"/>
    <w:rsid w:val="00A20C88"/>
    <w:rsid w:val="00A2142A"/>
    <w:rsid w:val="00A21A36"/>
    <w:rsid w:val="00A21C31"/>
    <w:rsid w:val="00A21C87"/>
    <w:rsid w:val="00A22090"/>
    <w:rsid w:val="00A226EC"/>
    <w:rsid w:val="00A22909"/>
    <w:rsid w:val="00A229AD"/>
    <w:rsid w:val="00A22DF7"/>
    <w:rsid w:val="00A23859"/>
    <w:rsid w:val="00A23B82"/>
    <w:rsid w:val="00A2402C"/>
    <w:rsid w:val="00A242C3"/>
    <w:rsid w:val="00A24922"/>
    <w:rsid w:val="00A24952"/>
    <w:rsid w:val="00A24A65"/>
    <w:rsid w:val="00A25294"/>
    <w:rsid w:val="00A252C3"/>
    <w:rsid w:val="00A253FC"/>
    <w:rsid w:val="00A254EE"/>
    <w:rsid w:val="00A2575C"/>
    <w:rsid w:val="00A2590E"/>
    <w:rsid w:val="00A25BE7"/>
    <w:rsid w:val="00A25D7A"/>
    <w:rsid w:val="00A25E79"/>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378"/>
    <w:rsid w:val="00A3294B"/>
    <w:rsid w:val="00A32BB7"/>
    <w:rsid w:val="00A3307B"/>
    <w:rsid w:val="00A33172"/>
    <w:rsid w:val="00A3365D"/>
    <w:rsid w:val="00A339D8"/>
    <w:rsid w:val="00A339F6"/>
    <w:rsid w:val="00A33A25"/>
    <w:rsid w:val="00A33E18"/>
    <w:rsid w:val="00A342FD"/>
    <w:rsid w:val="00A3432B"/>
    <w:rsid w:val="00A34600"/>
    <w:rsid w:val="00A346BA"/>
    <w:rsid w:val="00A3488D"/>
    <w:rsid w:val="00A34C67"/>
    <w:rsid w:val="00A34D62"/>
    <w:rsid w:val="00A359A9"/>
    <w:rsid w:val="00A35C22"/>
    <w:rsid w:val="00A35D19"/>
    <w:rsid w:val="00A35DA7"/>
    <w:rsid w:val="00A3611D"/>
    <w:rsid w:val="00A36339"/>
    <w:rsid w:val="00A363F6"/>
    <w:rsid w:val="00A366E4"/>
    <w:rsid w:val="00A377CF"/>
    <w:rsid w:val="00A37837"/>
    <w:rsid w:val="00A378CD"/>
    <w:rsid w:val="00A37D4A"/>
    <w:rsid w:val="00A400BF"/>
    <w:rsid w:val="00A400F1"/>
    <w:rsid w:val="00A40137"/>
    <w:rsid w:val="00A402A2"/>
    <w:rsid w:val="00A40A4C"/>
    <w:rsid w:val="00A40BF0"/>
    <w:rsid w:val="00A41580"/>
    <w:rsid w:val="00A4189C"/>
    <w:rsid w:val="00A420C8"/>
    <w:rsid w:val="00A42253"/>
    <w:rsid w:val="00A424E7"/>
    <w:rsid w:val="00A42BFF"/>
    <w:rsid w:val="00A42EB2"/>
    <w:rsid w:val="00A43157"/>
    <w:rsid w:val="00A4348E"/>
    <w:rsid w:val="00A4376F"/>
    <w:rsid w:val="00A43BBB"/>
    <w:rsid w:val="00A44573"/>
    <w:rsid w:val="00A44729"/>
    <w:rsid w:val="00A44CAC"/>
    <w:rsid w:val="00A45028"/>
    <w:rsid w:val="00A45295"/>
    <w:rsid w:val="00A45437"/>
    <w:rsid w:val="00A4549F"/>
    <w:rsid w:val="00A45522"/>
    <w:rsid w:val="00A455C9"/>
    <w:rsid w:val="00A45B67"/>
    <w:rsid w:val="00A45B9B"/>
    <w:rsid w:val="00A45BA2"/>
    <w:rsid w:val="00A45D01"/>
    <w:rsid w:val="00A45DD7"/>
    <w:rsid w:val="00A462D6"/>
    <w:rsid w:val="00A462FE"/>
    <w:rsid w:val="00A469AF"/>
    <w:rsid w:val="00A46AAA"/>
    <w:rsid w:val="00A4730C"/>
    <w:rsid w:val="00A476DA"/>
    <w:rsid w:val="00A47A4D"/>
    <w:rsid w:val="00A47DD3"/>
    <w:rsid w:val="00A500B8"/>
    <w:rsid w:val="00A500DF"/>
    <w:rsid w:val="00A501C9"/>
    <w:rsid w:val="00A50210"/>
    <w:rsid w:val="00A503CC"/>
    <w:rsid w:val="00A50506"/>
    <w:rsid w:val="00A5076C"/>
    <w:rsid w:val="00A50AAE"/>
    <w:rsid w:val="00A50DEC"/>
    <w:rsid w:val="00A50E58"/>
    <w:rsid w:val="00A50E88"/>
    <w:rsid w:val="00A51705"/>
    <w:rsid w:val="00A51AD7"/>
    <w:rsid w:val="00A5237B"/>
    <w:rsid w:val="00A52B58"/>
    <w:rsid w:val="00A5332C"/>
    <w:rsid w:val="00A53346"/>
    <w:rsid w:val="00A533F2"/>
    <w:rsid w:val="00A5389A"/>
    <w:rsid w:val="00A538E9"/>
    <w:rsid w:val="00A53999"/>
    <w:rsid w:val="00A53F55"/>
    <w:rsid w:val="00A5417B"/>
    <w:rsid w:val="00A54599"/>
    <w:rsid w:val="00A5476D"/>
    <w:rsid w:val="00A549E2"/>
    <w:rsid w:val="00A54B82"/>
    <w:rsid w:val="00A54C0D"/>
    <w:rsid w:val="00A54E42"/>
    <w:rsid w:val="00A54F82"/>
    <w:rsid w:val="00A5565B"/>
    <w:rsid w:val="00A55697"/>
    <w:rsid w:val="00A55729"/>
    <w:rsid w:val="00A559B4"/>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589"/>
    <w:rsid w:val="00A61645"/>
    <w:rsid w:val="00A61995"/>
    <w:rsid w:val="00A619F2"/>
    <w:rsid w:val="00A61BAA"/>
    <w:rsid w:val="00A61BD7"/>
    <w:rsid w:val="00A61CC0"/>
    <w:rsid w:val="00A61D97"/>
    <w:rsid w:val="00A61E6A"/>
    <w:rsid w:val="00A61F3B"/>
    <w:rsid w:val="00A62080"/>
    <w:rsid w:val="00A6224A"/>
    <w:rsid w:val="00A626CB"/>
    <w:rsid w:val="00A628EF"/>
    <w:rsid w:val="00A62E3E"/>
    <w:rsid w:val="00A62E79"/>
    <w:rsid w:val="00A6305E"/>
    <w:rsid w:val="00A63096"/>
    <w:rsid w:val="00A630A2"/>
    <w:rsid w:val="00A632B8"/>
    <w:rsid w:val="00A632FD"/>
    <w:rsid w:val="00A63BF3"/>
    <w:rsid w:val="00A641E4"/>
    <w:rsid w:val="00A64379"/>
    <w:rsid w:val="00A64416"/>
    <w:rsid w:val="00A64813"/>
    <w:rsid w:val="00A64942"/>
    <w:rsid w:val="00A64A76"/>
    <w:rsid w:val="00A64FEB"/>
    <w:rsid w:val="00A65121"/>
    <w:rsid w:val="00A65178"/>
    <w:rsid w:val="00A654E1"/>
    <w:rsid w:val="00A65500"/>
    <w:rsid w:val="00A658D2"/>
    <w:rsid w:val="00A65911"/>
    <w:rsid w:val="00A65A9F"/>
    <w:rsid w:val="00A65ABF"/>
    <w:rsid w:val="00A65CED"/>
    <w:rsid w:val="00A65D2F"/>
    <w:rsid w:val="00A65DB8"/>
    <w:rsid w:val="00A6643C"/>
    <w:rsid w:val="00A668E9"/>
    <w:rsid w:val="00A66C46"/>
    <w:rsid w:val="00A66E0F"/>
    <w:rsid w:val="00A6707D"/>
    <w:rsid w:val="00A67107"/>
    <w:rsid w:val="00A671DF"/>
    <w:rsid w:val="00A67544"/>
    <w:rsid w:val="00A67856"/>
    <w:rsid w:val="00A678E2"/>
    <w:rsid w:val="00A67B39"/>
    <w:rsid w:val="00A67C8B"/>
    <w:rsid w:val="00A701F4"/>
    <w:rsid w:val="00A7075B"/>
    <w:rsid w:val="00A70C02"/>
    <w:rsid w:val="00A70C67"/>
    <w:rsid w:val="00A70FED"/>
    <w:rsid w:val="00A711F3"/>
    <w:rsid w:val="00A71277"/>
    <w:rsid w:val="00A714EE"/>
    <w:rsid w:val="00A7181D"/>
    <w:rsid w:val="00A71A89"/>
    <w:rsid w:val="00A71CE6"/>
    <w:rsid w:val="00A71D23"/>
    <w:rsid w:val="00A71DBC"/>
    <w:rsid w:val="00A72381"/>
    <w:rsid w:val="00A7241B"/>
    <w:rsid w:val="00A72434"/>
    <w:rsid w:val="00A724D7"/>
    <w:rsid w:val="00A72553"/>
    <w:rsid w:val="00A72607"/>
    <w:rsid w:val="00A72A2D"/>
    <w:rsid w:val="00A7308C"/>
    <w:rsid w:val="00A7333A"/>
    <w:rsid w:val="00A73689"/>
    <w:rsid w:val="00A73A4E"/>
    <w:rsid w:val="00A73B56"/>
    <w:rsid w:val="00A73D0D"/>
    <w:rsid w:val="00A74A92"/>
    <w:rsid w:val="00A74BF9"/>
    <w:rsid w:val="00A75399"/>
    <w:rsid w:val="00A75CC1"/>
    <w:rsid w:val="00A75E88"/>
    <w:rsid w:val="00A7664A"/>
    <w:rsid w:val="00A76AA9"/>
    <w:rsid w:val="00A76AF7"/>
    <w:rsid w:val="00A77717"/>
    <w:rsid w:val="00A77A77"/>
    <w:rsid w:val="00A77C58"/>
    <w:rsid w:val="00A803E6"/>
    <w:rsid w:val="00A8056E"/>
    <w:rsid w:val="00A80C74"/>
    <w:rsid w:val="00A8133A"/>
    <w:rsid w:val="00A814EF"/>
    <w:rsid w:val="00A81833"/>
    <w:rsid w:val="00A819D1"/>
    <w:rsid w:val="00A81B29"/>
    <w:rsid w:val="00A81D3D"/>
    <w:rsid w:val="00A81E8D"/>
    <w:rsid w:val="00A824CF"/>
    <w:rsid w:val="00A82860"/>
    <w:rsid w:val="00A82A44"/>
    <w:rsid w:val="00A82D58"/>
    <w:rsid w:val="00A8307C"/>
    <w:rsid w:val="00A8336E"/>
    <w:rsid w:val="00A8355C"/>
    <w:rsid w:val="00A8355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48D"/>
    <w:rsid w:val="00A86D5D"/>
    <w:rsid w:val="00A86D63"/>
    <w:rsid w:val="00A86E57"/>
    <w:rsid w:val="00A87797"/>
    <w:rsid w:val="00A87977"/>
    <w:rsid w:val="00A87C72"/>
    <w:rsid w:val="00A87E7B"/>
    <w:rsid w:val="00A9098C"/>
    <w:rsid w:val="00A909BB"/>
    <w:rsid w:val="00A90A2E"/>
    <w:rsid w:val="00A90B97"/>
    <w:rsid w:val="00A90C17"/>
    <w:rsid w:val="00A90DE9"/>
    <w:rsid w:val="00A90E72"/>
    <w:rsid w:val="00A910F9"/>
    <w:rsid w:val="00A915B9"/>
    <w:rsid w:val="00A91CCF"/>
    <w:rsid w:val="00A91DC1"/>
    <w:rsid w:val="00A9227F"/>
    <w:rsid w:val="00A922A2"/>
    <w:rsid w:val="00A925FA"/>
    <w:rsid w:val="00A92A57"/>
    <w:rsid w:val="00A9318F"/>
    <w:rsid w:val="00A9327B"/>
    <w:rsid w:val="00A93282"/>
    <w:rsid w:val="00A939C6"/>
    <w:rsid w:val="00A93A98"/>
    <w:rsid w:val="00A93B69"/>
    <w:rsid w:val="00A94351"/>
    <w:rsid w:val="00A94633"/>
    <w:rsid w:val="00A948D6"/>
    <w:rsid w:val="00A94D6A"/>
    <w:rsid w:val="00A94F4D"/>
    <w:rsid w:val="00A95BAC"/>
    <w:rsid w:val="00A95CC6"/>
    <w:rsid w:val="00A95CE8"/>
    <w:rsid w:val="00A95F65"/>
    <w:rsid w:val="00A960C9"/>
    <w:rsid w:val="00A96259"/>
    <w:rsid w:val="00A963C7"/>
    <w:rsid w:val="00A96CA4"/>
    <w:rsid w:val="00A96DFE"/>
    <w:rsid w:val="00A974A1"/>
    <w:rsid w:val="00A97CC5"/>
    <w:rsid w:val="00AA016B"/>
    <w:rsid w:val="00AA034C"/>
    <w:rsid w:val="00AA059C"/>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584"/>
    <w:rsid w:val="00AA26E3"/>
    <w:rsid w:val="00AA27BD"/>
    <w:rsid w:val="00AA2AC8"/>
    <w:rsid w:val="00AA31EE"/>
    <w:rsid w:val="00AA33A5"/>
    <w:rsid w:val="00AA34E7"/>
    <w:rsid w:val="00AA3842"/>
    <w:rsid w:val="00AA3859"/>
    <w:rsid w:val="00AA389E"/>
    <w:rsid w:val="00AA3AE6"/>
    <w:rsid w:val="00AA3DB7"/>
    <w:rsid w:val="00AA3DFB"/>
    <w:rsid w:val="00AA40AB"/>
    <w:rsid w:val="00AA42FF"/>
    <w:rsid w:val="00AA491D"/>
    <w:rsid w:val="00AA4F18"/>
    <w:rsid w:val="00AA505A"/>
    <w:rsid w:val="00AA51F5"/>
    <w:rsid w:val="00AA5405"/>
    <w:rsid w:val="00AA59BE"/>
    <w:rsid w:val="00AA5CB9"/>
    <w:rsid w:val="00AA5D93"/>
    <w:rsid w:val="00AA5E3B"/>
    <w:rsid w:val="00AA601F"/>
    <w:rsid w:val="00AA62FD"/>
    <w:rsid w:val="00AA6344"/>
    <w:rsid w:val="00AA6480"/>
    <w:rsid w:val="00AA68B4"/>
    <w:rsid w:val="00AA6938"/>
    <w:rsid w:val="00AA6A0E"/>
    <w:rsid w:val="00AA6A99"/>
    <w:rsid w:val="00AA74AC"/>
    <w:rsid w:val="00AA7539"/>
    <w:rsid w:val="00AA76F0"/>
    <w:rsid w:val="00AA7AB8"/>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40C"/>
    <w:rsid w:val="00AB15D8"/>
    <w:rsid w:val="00AB185A"/>
    <w:rsid w:val="00AB1BA7"/>
    <w:rsid w:val="00AB1C98"/>
    <w:rsid w:val="00AB1E04"/>
    <w:rsid w:val="00AB1F11"/>
    <w:rsid w:val="00AB1F2E"/>
    <w:rsid w:val="00AB227B"/>
    <w:rsid w:val="00AB2320"/>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111"/>
    <w:rsid w:val="00AB43EC"/>
    <w:rsid w:val="00AB480A"/>
    <w:rsid w:val="00AB48F1"/>
    <w:rsid w:val="00AB4921"/>
    <w:rsid w:val="00AB4BBE"/>
    <w:rsid w:val="00AB4BF4"/>
    <w:rsid w:val="00AB4C00"/>
    <w:rsid w:val="00AB4E4F"/>
    <w:rsid w:val="00AB4F8A"/>
    <w:rsid w:val="00AB52BD"/>
    <w:rsid w:val="00AB55A8"/>
    <w:rsid w:val="00AB56D4"/>
    <w:rsid w:val="00AB58E6"/>
    <w:rsid w:val="00AB5ADF"/>
    <w:rsid w:val="00AB5B4A"/>
    <w:rsid w:val="00AB5DFE"/>
    <w:rsid w:val="00AB5E57"/>
    <w:rsid w:val="00AB6237"/>
    <w:rsid w:val="00AB665D"/>
    <w:rsid w:val="00AB694F"/>
    <w:rsid w:val="00AB6F01"/>
    <w:rsid w:val="00AB721B"/>
    <w:rsid w:val="00AB725F"/>
    <w:rsid w:val="00AB7328"/>
    <w:rsid w:val="00AB758C"/>
    <w:rsid w:val="00AB7601"/>
    <w:rsid w:val="00AB7B4C"/>
    <w:rsid w:val="00AB7FCB"/>
    <w:rsid w:val="00AC006D"/>
    <w:rsid w:val="00AC0095"/>
    <w:rsid w:val="00AC068F"/>
    <w:rsid w:val="00AC0705"/>
    <w:rsid w:val="00AC0B54"/>
    <w:rsid w:val="00AC0F3F"/>
    <w:rsid w:val="00AC109B"/>
    <w:rsid w:val="00AC1184"/>
    <w:rsid w:val="00AC12BC"/>
    <w:rsid w:val="00AC1580"/>
    <w:rsid w:val="00AC1809"/>
    <w:rsid w:val="00AC194E"/>
    <w:rsid w:val="00AC1E14"/>
    <w:rsid w:val="00AC22DB"/>
    <w:rsid w:val="00AC22FA"/>
    <w:rsid w:val="00AC241B"/>
    <w:rsid w:val="00AC268E"/>
    <w:rsid w:val="00AC2EC3"/>
    <w:rsid w:val="00AC32FC"/>
    <w:rsid w:val="00AC33BA"/>
    <w:rsid w:val="00AC3E0A"/>
    <w:rsid w:val="00AC46F5"/>
    <w:rsid w:val="00AC4903"/>
    <w:rsid w:val="00AC4D5C"/>
    <w:rsid w:val="00AC5243"/>
    <w:rsid w:val="00AC5548"/>
    <w:rsid w:val="00AC568F"/>
    <w:rsid w:val="00AC5AB4"/>
    <w:rsid w:val="00AC63D7"/>
    <w:rsid w:val="00AC6644"/>
    <w:rsid w:val="00AC6923"/>
    <w:rsid w:val="00AC6B0F"/>
    <w:rsid w:val="00AC71DB"/>
    <w:rsid w:val="00AC7394"/>
    <w:rsid w:val="00AC74DA"/>
    <w:rsid w:val="00AC7A2B"/>
    <w:rsid w:val="00AC7C25"/>
    <w:rsid w:val="00AC7C89"/>
    <w:rsid w:val="00AC7F6B"/>
    <w:rsid w:val="00AD0373"/>
    <w:rsid w:val="00AD06C6"/>
    <w:rsid w:val="00AD0701"/>
    <w:rsid w:val="00AD0A51"/>
    <w:rsid w:val="00AD0B37"/>
    <w:rsid w:val="00AD0C8F"/>
    <w:rsid w:val="00AD11F7"/>
    <w:rsid w:val="00AD1379"/>
    <w:rsid w:val="00AD1DB7"/>
    <w:rsid w:val="00AD249B"/>
    <w:rsid w:val="00AD24D9"/>
    <w:rsid w:val="00AD269B"/>
    <w:rsid w:val="00AD2852"/>
    <w:rsid w:val="00AD2A34"/>
    <w:rsid w:val="00AD3059"/>
    <w:rsid w:val="00AD30B9"/>
    <w:rsid w:val="00AD31A0"/>
    <w:rsid w:val="00AD31A3"/>
    <w:rsid w:val="00AD374B"/>
    <w:rsid w:val="00AD38AF"/>
    <w:rsid w:val="00AD3976"/>
    <w:rsid w:val="00AD39F9"/>
    <w:rsid w:val="00AD3D13"/>
    <w:rsid w:val="00AD3FE3"/>
    <w:rsid w:val="00AD42D9"/>
    <w:rsid w:val="00AD448B"/>
    <w:rsid w:val="00AD49DB"/>
    <w:rsid w:val="00AD4D2A"/>
    <w:rsid w:val="00AD4E90"/>
    <w:rsid w:val="00AD542F"/>
    <w:rsid w:val="00AD54D4"/>
    <w:rsid w:val="00AD5767"/>
    <w:rsid w:val="00AD5854"/>
    <w:rsid w:val="00AD58C9"/>
    <w:rsid w:val="00AD5BEB"/>
    <w:rsid w:val="00AD60F6"/>
    <w:rsid w:val="00AD6609"/>
    <w:rsid w:val="00AD6984"/>
    <w:rsid w:val="00AD6A9C"/>
    <w:rsid w:val="00AD71D5"/>
    <w:rsid w:val="00AD72EB"/>
    <w:rsid w:val="00AD7305"/>
    <w:rsid w:val="00AD7745"/>
    <w:rsid w:val="00AD7D0D"/>
    <w:rsid w:val="00AD7E64"/>
    <w:rsid w:val="00AE004E"/>
    <w:rsid w:val="00AE0088"/>
    <w:rsid w:val="00AE00BC"/>
    <w:rsid w:val="00AE04C5"/>
    <w:rsid w:val="00AE0689"/>
    <w:rsid w:val="00AE06B5"/>
    <w:rsid w:val="00AE06E1"/>
    <w:rsid w:val="00AE085B"/>
    <w:rsid w:val="00AE0C56"/>
    <w:rsid w:val="00AE0D92"/>
    <w:rsid w:val="00AE10ED"/>
    <w:rsid w:val="00AE12EC"/>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865"/>
    <w:rsid w:val="00AE4A27"/>
    <w:rsid w:val="00AE4A7D"/>
    <w:rsid w:val="00AE4E2D"/>
    <w:rsid w:val="00AE57A7"/>
    <w:rsid w:val="00AE5998"/>
    <w:rsid w:val="00AE59EC"/>
    <w:rsid w:val="00AE5E93"/>
    <w:rsid w:val="00AE5FD0"/>
    <w:rsid w:val="00AE5FD8"/>
    <w:rsid w:val="00AE6076"/>
    <w:rsid w:val="00AE6183"/>
    <w:rsid w:val="00AE61A7"/>
    <w:rsid w:val="00AE67B3"/>
    <w:rsid w:val="00AE69BF"/>
    <w:rsid w:val="00AE6A89"/>
    <w:rsid w:val="00AE6B9D"/>
    <w:rsid w:val="00AE6DB5"/>
    <w:rsid w:val="00AE7059"/>
    <w:rsid w:val="00AE7864"/>
    <w:rsid w:val="00AE7949"/>
    <w:rsid w:val="00AE7A88"/>
    <w:rsid w:val="00AF01D1"/>
    <w:rsid w:val="00AF0508"/>
    <w:rsid w:val="00AF0D1C"/>
    <w:rsid w:val="00AF1258"/>
    <w:rsid w:val="00AF14D7"/>
    <w:rsid w:val="00AF154B"/>
    <w:rsid w:val="00AF16B0"/>
    <w:rsid w:val="00AF1737"/>
    <w:rsid w:val="00AF1923"/>
    <w:rsid w:val="00AF1B79"/>
    <w:rsid w:val="00AF1C11"/>
    <w:rsid w:val="00AF230B"/>
    <w:rsid w:val="00AF25D5"/>
    <w:rsid w:val="00AF3313"/>
    <w:rsid w:val="00AF3522"/>
    <w:rsid w:val="00AF3DBB"/>
    <w:rsid w:val="00AF3DDD"/>
    <w:rsid w:val="00AF40A1"/>
    <w:rsid w:val="00AF4135"/>
    <w:rsid w:val="00AF426E"/>
    <w:rsid w:val="00AF456D"/>
    <w:rsid w:val="00AF4C11"/>
    <w:rsid w:val="00AF4DC9"/>
    <w:rsid w:val="00AF5194"/>
    <w:rsid w:val="00AF53EF"/>
    <w:rsid w:val="00AF56B7"/>
    <w:rsid w:val="00AF57B9"/>
    <w:rsid w:val="00AF5837"/>
    <w:rsid w:val="00AF5A8D"/>
    <w:rsid w:val="00AF5AF4"/>
    <w:rsid w:val="00AF5C81"/>
    <w:rsid w:val="00AF621F"/>
    <w:rsid w:val="00AF6695"/>
    <w:rsid w:val="00AF6BBC"/>
    <w:rsid w:val="00AF6DB8"/>
    <w:rsid w:val="00AF6FF5"/>
    <w:rsid w:val="00AF723E"/>
    <w:rsid w:val="00AF73C3"/>
    <w:rsid w:val="00AF7886"/>
    <w:rsid w:val="00AF795C"/>
    <w:rsid w:val="00AF7A60"/>
    <w:rsid w:val="00AF7C21"/>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3EC3"/>
    <w:rsid w:val="00B040B2"/>
    <w:rsid w:val="00B0410F"/>
    <w:rsid w:val="00B041A9"/>
    <w:rsid w:val="00B0471F"/>
    <w:rsid w:val="00B04BD3"/>
    <w:rsid w:val="00B04D1D"/>
    <w:rsid w:val="00B04D49"/>
    <w:rsid w:val="00B0524A"/>
    <w:rsid w:val="00B05369"/>
    <w:rsid w:val="00B05477"/>
    <w:rsid w:val="00B055DC"/>
    <w:rsid w:val="00B05746"/>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09B0"/>
    <w:rsid w:val="00B10EB0"/>
    <w:rsid w:val="00B1109C"/>
    <w:rsid w:val="00B11500"/>
    <w:rsid w:val="00B1171F"/>
    <w:rsid w:val="00B11858"/>
    <w:rsid w:val="00B11EE8"/>
    <w:rsid w:val="00B1236F"/>
    <w:rsid w:val="00B12525"/>
    <w:rsid w:val="00B126FC"/>
    <w:rsid w:val="00B12FCC"/>
    <w:rsid w:val="00B133F9"/>
    <w:rsid w:val="00B138C2"/>
    <w:rsid w:val="00B140A3"/>
    <w:rsid w:val="00B14543"/>
    <w:rsid w:val="00B1465C"/>
    <w:rsid w:val="00B14802"/>
    <w:rsid w:val="00B14860"/>
    <w:rsid w:val="00B14C64"/>
    <w:rsid w:val="00B14D92"/>
    <w:rsid w:val="00B14EF7"/>
    <w:rsid w:val="00B15480"/>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A1C"/>
    <w:rsid w:val="00B17DE7"/>
    <w:rsid w:val="00B20230"/>
    <w:rsid w:val="00B205D3"/>
    <w:rsid w:val="00B20807"/>
    <w:rsid w:val="00B20DE5"/>
    <w:rsid w:val="00B21290"/>
    <w:rsid w:val="00B212D6"/>
    <w:rsid w:val="00B21850"/>
    <w:rsid w:val="00B218E6"/>
    <w:rsid w:val="00B21C92"/>
    <w:rsid w:val="00B22137"/>
    <w:rsid w:val="00B22294"/>
    <w:rsid w:val="00B22430"/>
    <w:rsid w:val="00B22731"/>
    <w:rsid w:val="00B2274A"/>
    <w:rsid w:val="00B2281F"/>
    <w:rsid w:val="00B22C0D"/>
    <w:rsid w:val="00B23619"/>
    <w:rsid w:val="00B236FF"/>
    <w:rsid w:val="00B239DD"/>
    <w:rsid w:val="00B23AF4"/>
    <w:rsid w:val="00B23C15"/>
    <w:rsid w:val="00B23C47"/>
    <w:rsid w:val="00B24737"/>
    <w:rsid w:val="00B24992"/>
    <w:rsid w:val="00B24F0F"/>
    <w:rsid w:val="00B250D1"/>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27E79"/>
    <w:rsid w:val="00B30302"/>
    <w:rsid w:val="00B30542"/>
    <w:rsid w:val="00B30B4E"/>
    <w:rsid w:val="00B31088"/>
    <w:rsid w:val="00B31132"/>
    <w:rsid w:val="00B31246"/>
    <w:rsid w:val="00B31251"/>
    <w:rsid w:val="00B313F4"/>
    <w:rsid w:val="00B3174D"/>
    <w:rsid w:val="00B317F3"/>
    <w:rsid w:val="00B31983"/>
    <w:rsid w:val="00B31AA6"/>
    <w:rsid w:val="00B31DBF"/>
    <w:rsid w:val="00B3262E"/>
    <w:rsid w:val="00B32674"/>
    <w:rsid w:val="00B326FF"/>
    <w:rsid w:val="00B32DF4"/>
    <w:rsid w:val="00B33665"/>
    <w:rsid w:val="00B337A2"/>
    <w:rsid w:val="00B33819"/>
    <w:rsid w:val="00B3389B"/>
    <w:rsid w:val="00B3397C"/>
    <w:rsid w:val="00B33A96"/>
    <w:rsid w:val="00B33EF5"/>
    <w:rsid w:val="00B33F16"/>
    <w:rsid w:val="00B340AA"/>
    <w:rsid w:val="00B3416F"/>
    <w:rsid w:val="00B3429F"/>
    <w:rsid w:val="00B34346"/>
    <w:rsid w:val="00B346C9"/>
    <w:rsid w:val="00B34874"/>
    <w:rsid w:val="00B34A9F"/>
    <w:rsid w:val="00B34B80"/>
    <w:rsid w:val="00B34C69"/>
    <w:rsid w:val="00B3553A"/>
    <w:rsid w:val="00B356E2"/>
    <w:rsid w:val="00B35A49"/>
    <w:rsid w:val="00B35C82"/>
    <w:rsid w:val="00B35CDA"/>
    <w:rsid w:val="00B35D87"/>
    <w:rsid w:val="00B35DFC"/>
    <w:rsid w:val="00B35F5A"/>
    <w:rsid w:val="00B36179"/>
    <w:rsid w:val="00B361E9"/>
    <w:rsid w:val="00B36294"/>
    <w:rsid w:val="00B36664"/>
    <w:rsid w:val="00B36FB5"/>
    <w:rsid w:val="00B374D3"/>
    <w:rsid w:val="00B375B6"/>
    <w:rsid w:val="00B378CF"/>
    <w:rsid w:val="00B37A60"/>
    <w:rsid w:val="00B37D97"/>
    <w:rsid w:val="00B40594"/>
    <w:rsid w:val="00B40707"/>
    <w:rsid w:val="00B4077E"/>
    <w:rsid w:val="00B40806"/>
    <w:rsid w:val="00B409EB"/>
    <w:rsid w:val="00B40C91"/>
    <w:rsid w:val="00B40DDC"/>
    <w:rsid w:val="00B40F9E"/>
    <w:rsid w:val="00B411BD"/>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2EBF"/>
    <w:rsid w:val="00B43080"/>
    <w:rsid w:val="00B43126"/>
    <w:rsid w:val="00B434AA"/>
    <w:rsid w:val="00B435B1"/>
    <w:rsid w:val="00B4367F"/>
    <w:rsid w:val="00B4368A"/>
    <w:rsid w:val="00B4385E"/>
    <w:rsid w:val="00B438BA"/>
    <w:rsid w:val="00B438FB"/>
    <w:rsid w:val="00B439D3"/>
    <w:rsid w:val="00B43C48"/>
    <w:rsid w:val="00B4430E"/>
    <w:rsid w:val="00B4450D"/>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6E4C"/>
    <w:rsid w:val="00B47235"/>
    <w:rsid w:val="00B4797C"/>
    <w:rsid w:val="00B47BED"/>
    <w:rsid w:val="00B47C4A"/>
    <w:rsid w:val="00B502EB"/>
    <w:rsid w:val="00B505EB"/>
    <w:rsid w:val="00B507C4"/>
    <w:rsid w:val="00B50986"/>
    <w:rsid w:val="00B50B58"/>
    <w:rsid w:val="00B50E06"/>
    <w:rsid w:val="00B50EB7"/>
    <w:rsid w:val="00B51003"/>
    <w:rsid w:val="00B511CE"/>
    <w:rsid w:val="00B51542"/>
    <w:rsid w:val="00B5157A"/>
    <w:rsid w:val="00B51996"/>
    <w:rsid w:val="00B51D1D"/>
    <w:rsid w:val="00B5262A"/>
    <w:rsid w:val="00B529C9"/>
    <w:rsid w:val="00B52A47"/>
    <w:rsid w:val="00B52D04"/>
    <w:rsid w:val="00B52FA9"/>
    <w:rsid w:val="00B5310E"/>
    <w:rsid w:val="00B5351B"/>
    <w:rsid w:val="00B536EA"/>
    <w:rsid w:val="00B5386A"/>
    <w:rsid w:val="00B53E6C"/>
    <w:rsid w:val="00B542BA"/>
    <w:rsid w:val="00B54468"/>
    <w:rsid w:val="00B548FB"/>
    <w:rsid w:val="00B54978"/>
    <w:rsid w:val="00B54ACC"/>
    <w:rsid w:val="00B54BFE"/>
    <w:rsid w:val="00B54DCB"/>
    <w:rsid w:val="00B54EE0"/>
    <w:rsid w:val="00B54F4F"/>
    <w:rsid w:val="00B552AD"/>
    <w:rsid w:val="00B55714"/>
    <w:rsid w:val="00B558A8"/>
    <w:rsid w:val="00B55AC0"/>
    <w:rsid w:val="00B55AC2"/>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3F"/>
    <w:rsid w:val="00B57F63"/>
    <w:rsid w:val="00B60137"/>
    <w:rsid w:val="00B603D5"/>
    <w:rsid w:val="00B603E1"/>
    <w:rsid w:val="00B60723"/>
    <w:rsid w:val="00B60E49"/>
    <w:rsid w:val="00B6113C"/>
    <w:rsid w:val="00B611C5"/>
    <w:rsid w:val="00B61564"/>
    <w:rsid w:val="00B616DC"/>
    <w:rsid w:val="00B61843"/>
    <w:rsid w:val="00B61A1C"/>
    <w:rsid w:val="00B61B22"/>
    <w:rsid w:val="00B61BE2"/>
    <w:rsid w:val="00B62060"/>
    <w:rsid w:val="00B6266F"/>
    <w:rsid w:val="00B62CC6"/>
    <w:rsid w:val="00B62E0B"/>
    <w:rsid w:val="00B63415"/>
    <w:rsid w:val="00B63883"/>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10"/>
    <w:rsid w:val="00B65BA1"/>
    <w:rsid w:val="00B6648C"/>
    <w:rsid w:val="00B6649B"/>
    <w:rsid w:val="00B6674B"/>
    <w:rsid w:val="00B6674F"/>
    <w:rsid w:val="00B66C00"/>
    <w:rsid w:val="00B66C53"/>
    <w:rsid w:val="00B67675"/>
    <w:rsid w:val="00B676FC"/>
    <w:rsid w:val="00B67767"/>
    <w:rsid w:val="00B67810"/>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2AB"/>
    <w:rsid w:val="00B725C2"/>
    <w:rsid w:val="00B72660"/>
    <w:rsid w:val="00B72C47"/>
    <w:rsid w:val="00B72E8A"/>
    <w:rsid w:val="00B73671"/>
    <w:rsid w:val="00B738A4"/>
    <w:rsid w:val="00B73941"/>
    <w:rsid w:val="00B73DA9"/>
    <w:rsid w:val="00B7408D"/>
    <w:rsid w:val="00B74163"/>
    <w:rsid w:val="00B7432E"/>
    <w:rsid w:val="00B7452B"/>
    <w:rsid w:val="00B7456D"/>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30B0"/>
    <w:rsid w:val="00B83444"/>
    <w:rsid w:val="00B836ED"/>
    <w:rsid w:val="00B83780"/>
    <w:rsid w:val="00B83A6B"/>
    <w:rsid w:val="00B83A9F"/>
    <w:rsid w:val="00B83FFB"/>
    <w:rsid w:val="00B84100"/>
    <w:rsid w:val="00B84440"/>
    <w:rsid w:val="00B84511"/>
    <w:rsid w:val="00B8459A"/>
    <w:rsid w:val="00B84630"/>
    <w:rsid w:val="00B84873"/>
    <w:rsid w:val="00B849C9"/>
    <w:rsid w:val="00B84CB4"/>
    <w:rsid w:val="00B84D9B"/>
    <w:rsid w:val="00B8508C"/>
    <w:rsid w:val="00B853BE"/>
    <w:rsid w:val="00B85874"/>
    <w:rsid w:val="00B85A47"/>
    <w:rsid w:val="00B85CC3"/>
    <w:rsid w:val="00B86476"/>
    <w:rsid w:val="00B86591"/>
    <w:rsid w:val="00B86932"/>
    <w:rsid w:val="00B86A3D"/>
    <w:rsid w:val="00B86BF9"/>
    <w:rsid w:val="00B86D06"/>
    <w:rsid w:val="00B87423"/>
    <w:rsid w:val="00B874B0"/>
    <w:rsid w:val="00B875C7"/>
    <w:rsid w:val="00B87727"/>
    <w:rsid w:val="00B87990"/>
    <w:rsid w:val="00B87CC3"/>
    <w:rsid w:val="00B903A5"/>
    <w:rsid w:val="00B905C1"/>
    <w:rsid w:val="00B9085B"/>
    <w:rsid w:val="00B90D10"/>
    <w:rsid w:val="00B90FE5"/>
    <w:rsid w:val="00B91101"/>
    <w:rsid w:val="00B919AD"/>
    <w:rsid w:val="00B91A2B"/>
    <w:rsid w:val="00B91DE3"/>
    <w:rsid w:val="00B9252C"/>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95"/>
    <w:rsid w:val="00BA0AAA"/>
    <w:rsid w:val="00BA0BE9"/>
    <w:rsid w:val="00BA0DE5"/>
    <w:rsid w:val="00BA0DFB"/>
    <w:rsid w:val="00BA0E54"/>
    <w:rsid w:val="00BA107D"/>
    <w:rsid w:val="00BA11D6"/>
    <w:rsid w:val="00BA1764"/>
    <w:rsid w:val="00BA1954"/>
    <w:rsid w:val="00BA2644"/>
    <w:rsid w:val="00BA271B"/>
    <w:rsid w:val="00BA2B72"/>
    <w:rsid w:val="00BA2FEF"/>
    <w:rsid w:val="00BA335D"/>
    <w:rsid w:val="00BA348A"/>
    <w:rsid w:val="00BA35D2"/>
    <w:rsid w:val="00BA3A30"/>
    <w:rsid w:val="00BA3A83"/>
    <w:rsid w:val="00BA3C1F"/>
    <w:rsid w:val="00BA3D23"/>
    <w:rsid w:val="00BA41B0"/>
    <w:rsid w:val="00BA423C"/>
    <w:rsid w:val="00BA42EB"/>
    <w:rsid w:val="00BA438F"/>
    <w:rsid w:val="00BA49DF"/>
    <w:rsid w:val="00BA4A4F"/>
    <w:rsid w:val="00BA4BFA"/>
    <w:rsid w:val="00BA5376"/>
    <w:rsid w:val="00BA5430"/>
    <w:rsid w:val="00BA549F"/>
    <w:rsid w:val="00BA558C"/>
    <w:rsid w:val="00BA56BB"/>
    <w:rsid w:val="00BA57CA"/>
    <w:rsid w:val="00BA586E"/>
    <w:rsid w:val="00BA5878"/>
    <w:rsid w:val="00BA6553"/>
    <w:rsid w:val="00BA66E4"/>
    <w:rsid w:val="00BA6CA0"/>
    <w:rsid w:val="00BA6E34"/>
    <w:rsid w:val="00BA6EF6"/>
    <w:rsid w:val="00BA7241"/>
    <w:rsid w:val="00BA734F"/>
    <w:rsid w:val="00BA73A7"/>
    <w:rsid w:val="00BA7D43"/>
    <w:rsid w:val="00BB05DF"/>
    <w:rsid w:val="00BB05FB"/>
    <w:rsid w:val="00BB0684"/>
    <w:rsid w:val="00BB085D"/>
    <w:rsid w:val="00BB0E90"/>
    <w:rsid w:val="00BB0E9C"/>
    <w:rsid w:val="00BB1548"/>
    <w:rsid w:val="00BB1661"/>
    <w:rsid w:val="00BB1C0C"/>
    <w:rsid w:val="00BB1CE7"/>
    <w:rsid w:val="00BB1E73"/>
    <w:rsid w:val="00BB21BC"/>
    <w:rsid w:val="00BB2470"/>
    <w:rsid w:val="00BB2680"/>
    <w:rsid w:val="00BB2899"/>
    <w:rsid w:val="00BB2B25"/>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6D5"/>
    <w:rsid w:val="00BB798A"/>
    <w:rsid w:val="00BB7BF3"/>
    <w:rsid w:val="00BB7DFB"/>
    <w:rsid w:val="00BC00BF"/>
    <w:rsid w:val="00BC00EC"/>
    <w:rsid w:val="00BC0248"/>
    <w:rsid w:val="00BC0313"/>
    <w:rsid w:val="00BC04A7"/>
    <w:rsid w:val="00BC0857"/>
    <w:rsid w:val="00BC08C5"/>
    <w:rsid w:val="00BC0A49"/>
    <w:rsid w:val="00BC0C4A"/>
    <w:rsid w:val="00BC0E90"/>
    <w:rsid w:val="00BC12FB"/>
    <w:rsid w:val="00BC146B"/>
    <w:rsid w:val="00BC1A96"/>
    <w:rsid w:val="00BC1C3C"/>
    <w:rsid w:val="00BC1D12"/>
    <w:rsid w:val="00BC228A"/>
    <w:rsid w:val="00BC2C70"/>
    <w:rsid w:val="00BC307F"/>
    <w:rsid w:val="00BC3159"/>
    <w:rsid w:val="00BC3257"/>
    <w:rsid w:val="00BC337B"/>
    <w:rsid w:val="00BC3765"/>
    <w:rsid w:val="00BC398E"/>
    <w:rsid w:val="00BC39DB"/>
    <w:rsid w:val="00BC3A32"/>
    <w:rsid w:val="00BC3AD5"/>
    <w:rsid w:val="00BC3F02"/>
    <w:rsid w:val="00BC3F32"/>
    <w:rsid w:val="00BC3F84"/>
    <w:rsid w:val="00BC4020"/>
    <w:rsid w:val="00BC410E"/>
    <w:rsid w:val="00BC46EF"/>
    <w:rsid w:val="00BC4740"/>
    <w:rsid w:val="00BC4876"/>
    <w:rsid w:val="00BC4E0E"/>
    <w:rsid w:val="00BC5C13"/>
    <w:rsid w:val="00BC5CEA"/>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3C8"/>
    <w:rsid w:val="00BD25DD"/>
    <w:rsid w:val="00BD2695"/>
    <w:rsid w:val="00BD28F1"/>
    <w:rsid w:val="00BD2AD9"/>
    <w:rsid w:val="00BD2B45"/>
    <w:rsid w:val="00BD2C13"/>
    <w:rsid w:val="00BD2F3B"/>
    <w:rsid w:val="00BD2F48"/>
    <w:rsid w:val="00BD3297"/>
    <w:rsid w:val="00BD3372"/>
    <w:rsid w:val="00BD3430"/>
    <w:rsid w:val="00BD364B"/>
    <w:rsid w:val="00BD3F4B"/>
    <w:rsid w:val="00BD4075"/>
    <w:rsid w:val="00BD4867"/>
    <w:rsid w:val="00BD4FC8"/>
    <w:rsid w:val="00BD50AA"/>
    <w:rsid w:val="00BD5135"/>
    <w:rsid w:val="00BD57D3"/>
    <w:rsid w:val="00BD5B43"/>
    <w:rsid w:val="00BD5CC4"/>
    <w:rsid w:val="00BD6ED0"/>
    <w:rsid w:val="00BD70A0"/>
    <w:rsid w:val="00BD70E0"/>
    <w:rsid w:val="00BD7103"/>
    <w:rsid w:val="00BD7291"/>
    <w:rsid w:val="00BD736C"/>
    <w:rsid w:val="00BD7490"/>
    <w:rsid w:val="00BD768A"/>
    <w:rsid w:val="00BD78D1"/>
    <w:rsid w:val="00BD79CE"/>
    <w:rsid w:val="00BD7B6E"/>
    <w:rsid w:val="00BD7C20"/>
    <w:rsid w:val="00BD7EA3"/>
    <w:rsid w:val="00BD7FE2"/>
    <w:rsid w:val="00BE00E1"/>
    <w:rsid w:val="00BE02CF"/>
    <w:rsid w:val="00BE077B"/>
    <w:rsid w:val="00BE08E7"/>
    <w:rsid w:val="00BE0B19"/>
    <w:rsid w:val="00BE0D30"/>
    <w:rsid w:val="00BE0DB9"/>
    <w:rsid w:val="00BE0DD8"/>
    <w:rsid w:val="00BE0DF2"/>
    <w:rsid w:val="00BE0E51"/>
    <w:rsid w:val="00BE12B5"/>
    <w:rsid w:val="00BE14ED"/>
    <w:rsid w:val="00BE1783"/>
    <w:rsid w:val="00BE18F5"/>
    <w:rsid w:val="00BE1D82"/>
    <w:rsid w:val="00BE1EE4"/>
    <w:rsid w:val="00BE1F8B"/>
    <w:rsid w:val="00BE2567"/>
    <w:rsid w:val="00BE2726"/>
    <w:rsid w:val="00BE2769"/>
    <w:rsid w:val="00BE2B4F"/>
    <w:rsid w:val="00BE2F35"/>
    <w:rsid w:val="00BE2F39"/>
    <w:rsid w:val="00BE332D"/>
    <w:rsid w:val="00BE3814"/>
    <w:rsid w:val="00BE3AF0"/>
    <w:rsid w:val="00BE3CF1"/>
    <w:rsid w:val="00BE3ECB"/>
    <w:rsid w:val="00BE400E"/>
    <w:rsid w:val="00BE419C"/>
    <w:rsid w:val="00BE430D"/>
    <w:rsid w:val="00BE4798"/>
    <w:rsid w:val="00BE4916"/>
    <w:rsid w:val="00BE4B20"/>
    <w:rsid w:val="00BE4DE1"/>
    <w:rsid w:val="00BE51E1"/>
    <w:rsid w:val="00BE591D"/>
    <w:rsid w:val="00BE59BE"/>
    <w:rsid w:val="00BE5F20"/>
    <w:rsid w:val="00BE5FC4"/>
    <w:rsid w:val="00BE61C8"/>
    <w:rsid w:val="00BE6389"/>
    <w:rsid w:val="00BE656F"/>
    <w:rsid w:val="00BE6586"/>
    <w:rsid w:val="00BE67FF"/>
    <w:rsid w:val="00BE6C0A"/>
    <w:rsid w:val="00BE6CF2"/>
    <w:rsid w:val="00BE7178"/>
    <w:rsid w:val="00BE76DD"/>
    <w:rsid w:val="00BE77AF"/>
    <w:rsid w:val="00BE79FB"/>
    <w:rsid w:val="00BE7BF5"/>
    <w:rsid w:val="00BE7C4D"/>
    <w:rsid w:val="00BE7F6A"/>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B6F"/>
    <w:rsid w:val="00BF2BD9"/>
    <w:rsid w:val="00BF2E96"/>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EAE"/>
    <w:rsid w:val="00BF60E2"/>
    <w:rsid w:val="00BF616A"/>
    <w:rsid w:val="00BF6665"/>
    <w:rsid w:val="00BF66A8"/>
    <w:rsid w:val="00BF6E63"/>
    <w:rsid w:val="00BF7077"/>
    <w:rsid w:val="00BF7243"/>
    <w:rsid w:val="00BF7395"/>
    <w:rsid w:val="00BF73F2"/>
    <w:rsid w:val="00BF758D"/>
    <w:rsid w:val="00BF78F7"/>
    <w:rsid w:val="00BF79FC"/>
    <w:rsid w:val="00C0076C"/>
    <w:rsid w:val="00C009CB"/>
    <w:rsid w:val="00C00DB4"/>
    <w:rsid w:val="00C01635"/>
    <w:rsid w:val="00C01671"/>
    <w:rsid w:val="00C01F3F"/>
    <w:rsid w:val="00C01F5A"/>
    <w:rsid w:val="00C02419"/>
    <w:rsid w:val="00C02554"/>
    <w:rsid w:val="00C02766"/>
    <w:rsid w:val="00C02975"/>
    <w:rsid w:val="00C02EA6"/>
    <w:rsid w:val="00C0304D"/>
    <w:rsid w:val="00C03CA8"/>
    <w:rsid w:val="00C03EE8"/>
    <w:rsid w:val="00C03FD9"/>
    <w:rsid w:val="00C041AF"/>
    <w:rsid w:val="00C04513"/>
    <w:rsid w:val="00C04839"/>
    <w:rsid w:val="00C04873"/>
    <w:rsid w:val="00C055E8"/>
    <w:rsid w:val="00C0560F"/>
    <w:rsid w:val="00C0574C"/>
    <w:rsid w:val="00C05770"/>
    <w:rsid w:val="00C05815"/>
    <w:rsid w:val="00C058C5"/>
    <w:rsid w:val="00C05BEC"/>
    <w:rsid w:val="00C05CAC"/>
    <w:rsid w:val="00C05E6E"/>
    <w:rsid w:val="00C064AA"/>
    <w:rsid w:val="00C06933"/>
    <w:rsid w:val="00C06D8F"/>
    <w:rsid w:val="00C06E7D"/>
    <w:rsid w:val="00C07032"/>
    <w:rsid w:val="00C070CF"/>
    <w:rsid w:val="00C076CB"/>
    <w:rsid w:val="00C07AC7"/>
    <w:rsid w:val="00C07BEE"/>
    <w:rsid w:val="00C07C9D"/>
    <w:rsid w:val="00C10262"/>
    <w:rsid w:val="00C10357"/>
    <w:rsid w:val="00C109F5"/>
    <w:rsid w:val="00C10D9A"/>
    <w:rsid w:val="00C10E5F"/>
    <w:rsid w:val="00C11030"/>
    <w:rsid w:val="00C1103E"/>
    <w:rsid w:val="00C1112B"/>
    <w:rsid w:val="00C11225"/>
    <w:rsid w:val="00C1168B"/>
    <w:rsid w:val="00C11A88"/>
    <w:rsid w:val="00C11AF4"/>
    <w:rsid w:val="00C11CBE"/>
    <w:rsid w:val="00C11F37"/>
    <w:rsid w:val="00C12001"/>
    <w:rsid w:val="00C12012"/>
    <w:rsid w:val="00C12874"/>
    <w:rsid w:val="00C12A47"/>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4F2"/>
    <w:rsid w:val="00C16965"/>
    <w:rsid w:val="00C169AF"/>
    <w:rsid w:val="00C16C04"/>
    <w:rsid w:val="00C16C30"/>
    <w:rsid w:val="00C16E7C"/>
    <w:rsid w:val="00C17191"/>
    <w:rsid w:val="00C172C6"/>
    <w:rsid w:val="00C174B6"/>
    <w:rsid w:val="00C1766A"/>
    <w:rsid w:val="00C1778E"/>
    <w:rsid w:val="00C17B61"/>
    <w:rsid w:val="00C17DB4"/>
    <w:rsid w:val="00C17F0D"/>
    <w:rsid w:val="00C203D5"/>
    <w:rsid w:val="00C206E8"/>
    <w:rsid w:val="00C20A00"/>
    <w:rsid w:val="00C20BA3"/>
    <w:rsid w:val="00C210AB"/>
    <w:rsid w:val="00C21179"/>
    <w:rsid w:val="00C21673"/>
    <w:rsid w:val="00C216C8"/>
    <w:rsid w:val="00C219FE"/>
    <w:rsid w:val="00C21C58"/>
    <w:rsid w:val="00C21C7A"/>
    <w:rsid w:val="00C21E07"/>
    <w:rsid w:val="00C21E87"/>
    <w:rsid w:val="00C21EC5"/>
    <w:rsid w:val="00C21F55"/>
    <w:rsid w:val="00C2208E"/>
    <w:rsid w:val="00C22507"/>
    <w:rsid w:val="00C22859"/>
    <w:rsid w:val="00C22A2D"/>
    <w:rsid w:val="00C22F92"/>
    <w:rsid w:val="00C23130"/>
    <w:rsid w:val="00C2330E"/>
    <w:rsid w:val="00C23D56"/>
    <w:rsid w:val="00C23D9E"/>
    <w:rsid w:val="00C23E24"/>
    <w:rsid w:val="00C241C9"/>
    <w:rsid w:val="00C24200"/>
    <w:rsid w:val="00C242A8"/>
    <w:rsid w:val="00C243F3"/>
    <w:rsid w:val="00C246E8"/>
    <w:rsid w:val="00C24803"/>
    <w:rsid w:val="00C24E78"/>
    <w:rsid w:val="00C253AC"/>
    <w:rsid w:val="00C25503"/>
    <w:rsid w:val="00C255A5"/>
    <w:rsid w:val="00C25682"/>
    <w:rsid w:val="00C2584B"/>
    <w:rsid w:val="00C25942"/>
    <w:rsid w:val="00C25DD9"/>
    <w:rsid w:val="00C2663F"/>
    <w:rsid w:val="00C266BA"/>
    <w:rsid w:val="00C268DF"/>
    <w:rsid w:val="00C2694C"/>
    <w:rsid w:val="00C269B9"/>
    <w:rsid w:val="00C26BF9"/>
    <w:rsid w:val="00C26D9F"/>
    <w:rsid w:val="00C26DB8"/>
    <w:rsid w:val="00C26E11"/>
    <w:rsid w:val="00C26F9E"/>
    <w:rsid w:val="00C2742C"/>
    <w:rsid w:val="00C274E8"/>
    <w:rsid w:val="00C277FD"/>
    <w:rsid w:val="00C27C65"/>
    <w:rsid w:val="00C27FA4"/>
    <w:rsid w:val="00C30976"/>
    <w:rsid w:val="00C30EB8"/>
    <w:rsid w:val="00C30FF6"/>
    <w:rsid w:val="00C31248"/>
    <w:rsid w:val="00C3137A"/>
    <w:rsid w:val="00C313B2"/>
    <w:rsid w:val="00C315CE"/>
    <w:rsid w:val="00C31934"/>
    <w:rsid w:val="00C319AD"/>
    <w:rsid w:val="00C31F04"/>
    <w:rsid w:val="00C325F0"/>
    <w:rsid w:val="00C327A0"/>
    <w:rsid w:val="00C32B25"/>
    <w:rsid w:val="00C32B82"/>
    <w:rsid w:val="00C32CE6"/>
    <w:rsid w:val="00C33691"/>
    <w:rsid w:val="00C33DE7"/>
    <w:rsid w:val="00C33F34"/>
    <w:rsid w:val="00C3400F"/>
    <w:rsid w:val="00C3419B"/>
    <w:rsid w:val="00C341A8"/>
    <w:rsid w:val="00C34289"/>
    <w:rsid w:val="00C344AB"/>
    <w:rsid w:val="00C349BA"/>
    <w:rsid w:val="00C34B64"/>
    <w:rsid w:val="00C34C36"/>
    <w:rsid w:val="00C352B3"/>
    <w:rsid w:val="00C35345"/>
    <w:rsid w:val="00C35365"/>
    <w:rsid w:val="00C355A4"/>
    <w:rsid w:val="00C35D3B"/>
    <w:rsid w:val="00C36089"/>
    <w:rsid w:val="00C364E7"/>
    <w:rsid w:val="00C3654C"/>
    <w:rsid w:val="00C36573"/>
    <w:rsid w:val="00C36BF5"/>
    <w:rsid w:val="00C36DBC"/>
    <w:rsid w:val="00C36E7C"/>
    <w:rsid w:val="00C3705B"/>
    <w:rsid w:val="00C376BA"/>
    <w:rsid w:val="00C37CBD"/>
    <w:rsid w:val="00C37E2C"/>
    <w:rsid w:val="00C4002B"/>
    <w:rsid w:val="00C40373"/>
    <w:rsid w:val="00C40682"/>
    <w:rsid w:val="00C4082D"/>
    <w:rsid w:val="00C40AE6"/>
    <w:rsid w:val="00C40CBC"/>
    <w:rsid w:val="00C40F93"/>
    <w:rsid w:val="00C40FFA"/>
    <w:rsid w:val="00C4101B"/>
    <w:rsid w:val="00C411AF"/>
    <w:rsid w:val="00C4138D"/>
    <w:rsid w:val="00C416CB"/>
    <w:rsid w:val="00C4179A"/>
    <w:rsid w:val="00C419BF"/>
    <w:rsid w:val="00C41BB3"/>
    <w:rsid w:val="00C41E3A"/>
    <w:rsid w:val="00C42031"/>
    <w:rsid w:val="00C423FF"/>
    <w:rsid w:val="00C4278D"/>
    <w:rsid w:val="00C4289C"/>
    <w:rsid w:val="00C42E8D"/>
    <w:rsid w:val="00C4304C"/>
    <w:rsid w:val="00C431F1"/>
    <w:rsid w:val="00C43315"/>
    <w:rsid w:val="00C4383B"/>
    <w:rsid w:val="00C43AA1"/>
    <w:rsid w:val="00C43B11"/>
    <w:rsid w:val="00C43BF1"/>
    <w:rsid w:val="00C43E1C"/>
    <w:rsid w:val="00C43EB5"/>
    <w:rsid w:val="00C43EF2"/>
    <w:rsid w:val="00C43F72"/>
    <w:rsid w:val="00C442D9"/>
    <w:rsid w:val="00C4437B"/>
    <w:rsid w:val="00C44C1E"/>
    <w:rsid w:val="00C44C69"/>
    <w:rsid w:val="00C44EA6"/>
    <w:rsid w:val="00C44F84"/>
    <w:rsid w:val="00C45028"/>
    <w:rsid w:val="00C4516E"/>
    <w:rsid w:val="00C452F5"/>
    <w:rsid w:val="00C4536A"/>
    <w:rsid w:val="00C45426"/>
    <w:rsid w:val="00C4567C"/>
    <w:rsid w:val="00C45B2D"/>
    <w:rsid w:val="00C45B61"/>
    <w:rsid w:val="00C45F9E"/>
    <w:rsid w:val="00C46344"/>
    <w:rsid w:val="00C46422"/>
    <w:rsid w:val="00C46555"/>
    <w:rsid w:val="00C46613"/>
    <w:rsid w:val="00C46A26"/>
    <w:rsid w:val="00C46B15"/>
    <w:rsid w:val="00C46F7D"/>
    <w:rsid w:val="00C4705C"/>
    <w:rsid w:val="00C47431"/>
    <w:rsid w:val="00C4755D"/>
    <w:rsid w:val="00C475F6"/>
    <w:rsid w:val="00C477A6"/>
    <w:rsid w:val="00C478BD"/>
    <w:rsid w:val="00C479B5"/>
    <w:rsid w:val="00C47DCC"/>
    <w:rsid w:val="00C47F38"/>
    <w:rsid w:val="00C5000C"/>
    <w:rsid w:val="00C5001D"/>
    <w:rsid w:val="00C50242"/>
    <w:rsid w:val="00C5034D"/>
    <w:rsid w:val="00C5046F"/>
    <w:rsid w:val="00C5050E"/>
    <w:rsid w:val="00C505B6"/>
    <w:rsid w:val="00C50B23"/>
    <w:rsid w:val="00C50DF6"/>
    <w:rsid w:val="00C50E07"/>
    <w:rsid w:val="00C50E99"/>
    <w:rsid w:val="00C51090"/>
    <w:rsid w:val="00C51800"/>
    <w:rsid w:val="00C5181A"/>
    <w:rsid w:val="00C51A82"/>
    <w:rsid w:val="00C51BDF"/>
    <w:rsid w:val="00C51FA3"/>
    <w:rsid w:val="00C51FED"/>
    <w:rsid w:val="00C52023"/>
    <w:rsid w:val="00C52261"/>
    <w:rsid w:val="00C522EA"/>
    <w:rsid w:val="00C523F9"/>
    <w:rsid w:val="00C526C1"/>
    <w:rsid w:val="00C52744"/>
    <w:rsid w:val="00C528EB"/>
    <w:rsid w:val="00C52E73"/>
    <w:rsid w:val="00C52EAF"/>
    <w:rsid w:val="00C536BF"/>
    <w:rsid w:val="00C53BD5"/>
    <w:rsid w:val="00C53D3B"/>
    <w:rsid w:val="00C53D9E"/>
    <w:rsid w:val="00C53EB3"/>
    <w:rsid w:val="00C54018"/>
    <w:rsid w:val="00C540B5"/>
    <w:rsid w:val="00C542D4"/>
    <w:rsid w:val="00C544F8"/>
    <w:rsid w:val="00C54A38"/>
    <w:rsid w:val="00C54B6F"/>
    <w:rsid w:val="00C54D71"/>
    <w:rsid w:val="00C55318"/>
    <w:rsid w:val="00C555FC"/>
    <w:rsid w:val="00C55903"/>
    <w:rsid w:val="00C55F19"/>
    <w:rsid w:val="00C563F5"/>
    <w:rsid w:val="00C566AF"/>
    <w:rsid w:val="00C56D58"/>
    <w:rsid w:val="00C56EB5"/>
    <w:rsid w:val="00C570F7"/>
    <w:rsid w:val="00C5752A"/>
    <w:rsid w:val="00C575E3"/>
    <w:rsid w:val="00C57B97"/>
    <w:rsid w:val="00C57B9C"/>
    <w:rsid w:val="00C57BC9"/>
    <w:rsid w:val="00C57CB2"/>
    <w:rsid w:val="00C57D48"/>
    <w:rsid w:val="00C57D65"/>
    <w:rsid w:val="00C57D8E"/>
    <w:rsid w:val="00C57F54"/>
    <w:rsid w:val="00C603BB"/>
    <w:rsid w:val="00C60787"/>
    <w:rsid w:val="00C60A2B"/>
    <w:rsid w:val="00C60B3C"/>
    <w:rsid w:val="00C60C69"/>
    <w:rsid w:val="00C60D26"/>
    <w:rsid w:val="00C60E3E"/>
    <w:rsid w:val="00C61032"/>
    <w:rsid w:val="00C614CA"/>
    <w:rsid w:val="00C621DA"/>
    <w:rsid w:val="00C622FE"/>
    <w:rsid w:val="00C62560"/>
    <w:rsid w:val="00C626DF"/>
    <w:rsid w:val="00C62CD5"/>
    <w:rsid w:val="00C62CDB"/>
    <w:rsid w:val="00C62F50"/>
    <w:rsid w:val="00C6306D"/>
    <w:rsid w:val="00C6323D"/>
    <w:rsid w:val="00C6338C"/>
    <w:rsid w:val="00C636E6"/>
    <w:rsid w:val="00C639D6"/>
    <w:rsid w:val="00C63A2C"/>
    <w:rsid w:val="00C63A5F"/>
    <w:rsid w:val="00C63D20"/>
    <w:rsid w:val="00C63EA2"/>
    <w:rsid w:val="00C63F8E"/>
    <w:rsid w:val="00C646FD"/>
    <w:rsid w:val="00C647FB"/>
    <w:rsid w:val="00C64860"/>
    <w:rsid w:val="00C64A9E"/>
    <w:rsid w:val="00C654E0"/>
    <w:rsid w:val="00C65589"/>
    <w:rsid w:val="00C656E6"/>
    <w:rsid w:val="00C65B4D"/>
    <w:rsid w:val="00C65BA8"/>
    <w:rsid w:val="00C65BDC"/>
    <w:rsid w:val="00C65D3D"/>
    <w:rsid w:val="00C65E5A"/>
    <w:rsid w:val="00C66332"/>
    <w:rsid w:val="00C6694D"/>
    <w:rsid w:val="00C6695C"/>
    <w:rsid w:val="00C66977"/>
    <w:rsid w:val="00C66A04"/>
    <w:rsid w:val="00C66DDB"/>
    <w:rsid w:val="00C6701D"/>
    <w:rsid w:val="00C6729F"/>
    <w:rsid w:val="00C67357"/>
    <w:rsid w:val="00C67697"/>
    <w:rsid w:val="00C677C2"/>
    <w:rsid w:val="00C67822"/>
    <w:rsid w:val="00C6785D"/>
    <w:rsid w:val="00C67EAB"/>
    <w:rsid w:val="00C70342"/>
    <w:rsid w:val="00C70584"/>
    <w:rsid w:val="00C709A1"/>
    <w:rsid w:val="00C70DFF"/>
    <w:rsid w:val="00C71097"/>
    <w:rsid w:val="00C719DD"/>
    <w:rsid w:val="00C71F93"/>
    <w:rsid w:val="00C723DC"/>
    <w:rsid w:val="00C725C7"/>
    <w:rsid w:val="00C72988"/>
    <w:rsid w:val="00C729AA"/>
    <w:rsid w:val="00C729F6"/>
    <w:rsid w:val="00C72A52"/>
    <w:rsid w:val="00C72C74"/>
    <w:rsid w:val="00C72F91"/>
    <w:rsid w:val="00C7324F"/>
    <w:rsid w:val="00C735D1"/>
    <w:rsid w:val="00C7364D"/>
    <w:rsid w:val="00C739A6"/>
    <w:rsid w:val="00C73DA8"/>
    <w:rsid w:val="00C746EE"/>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451"/>
    <w:rsid w:val="00C82AEE"/>
    <w:rsid w:val="00C82CE5"/>
    <w:rsid w:val="00C82EC1"/>
    <w:rsid w:val="00C83214"/>
    <w:rsid w:val="00C83297"/>
    <w:rsid w:val="00C832DC"/>
    <w:rsid w:val="00C83339"/>
    <w:rsid w:val="00C834A8"/>
    <w:rsid w:val="00C8377F"/>
    <w:rsid w:val="00C837BD"/>
    <w:rsid w:val="00C83874"/>
    <w:rsid w:val="00C83968"/>
    <w:rsid w:val="00C83A5A"/>
    <w:rsid w:val="00C83CE0"/>
    <w:rsid w:val="00C849BC"/>
    <w:rsid w:val="00C84D02"/>
    <w:rsid w:val="00C84E9E"/>
    <w:rsid w:val="00C85229"/>
    <w:rsid w:val="00C85DC2"/>
    <w:rsid w:val="00C8646D"/>
    <w:rsid w:val="00C8651B"/>
    <w:rsid w:val="00C868D2"/>
    <w:rsid w:val="00C86DED"/>
    <w:rsid w:val="00C86FAE"/>
    <w:rsid w:val="00C877E4"/>
    <w:rsid w:val="00C8793A"/>
    <w:rsid w:val="00C9004F"/>
    <w:rsid w:val="00C902C8"/>
    <w:rsid w:val="00C90483"/>
    <w:rsid w:val="00C90519"/>
    <w:rsid w:val="00C907B6"/>
    <w:rsid w:val="00C90C35"/>
    <w:rsid w:val="00C90E49"/>
    <w:rsid w:val="00C91C4B"/>
    <w:rsid w:val="00C91CD6"/>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D41"/>
    <w:rsid w:val="00C95EFF"/>
    <w:rsid w:val="00C96053"/>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4"/>
    <w:rsid w:val="00CA133C"/>
    <w:rsid w:val="00CA156B"/>
    <w:rsid w:val="00CA15E4"/>
    <w:rsid w:val="00CA1899"/>
    <w:rsid w:val="00CA1A11"/>
    <w:rsid w:val="00CA2241"/>
    <w:rsid w:val="00CA276D"/>
    <w:rsid w:val="00CA2AD2"/>
    <w:rsid w:val="00CA2E36"/>
    <w:rsid w:val="00CA2E59"/>
    <w:rsid w:val="00CA31C2"/>
    <w:rsid w:val="00CA33A6"/>
    <w:rsid w:val="00CA34EE"/>
    <w:rsid w:val="00CA3509"/>
    <w:rsid w:val="00CA364E"/>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3DA"/>
    <w:rsid w:val="00CA6941"/>
    <w:rsid w:val="00CA6C3A"/>
    <w:rsid w:val="00CA6D92"/>
    <w:rsid w:val="00CA6DC8"/>
    <w:rsid w:val="00CA6E46"/>
    <w:rsid w:val="00CA6FA3"/>
    <w:rsid w:val="00CA6FAC"/>
    <w:rsid w:val="00CA711A"/>
    <w:rsid w:val="00CA738A"/>
    <w:rsid w:val="00CA73E2"/>
    <w:rsid w:val="00CA77AF"/>
    <w:rsid w:val="00CA799F"/>
    <w:rsid w:val="00CA7B83"/>
    <w:rsid w:val="00CA7BBC"/>
    <w:rsid w:val="00CB008E"/>
    <w:rsid w:val="00CB0138"/>
    <w:rsid w:val="00CB01FA"/>
    <w:rsid w:val="00CB0737"/>
    <w:rsid w:val="00CB097A"/>
    <w:rsid w:val="00CB0A3A"/>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729"/>
    <w:rsid w:val="00CB4A22"/>
    <w:rsid w:val="00CB4A33"/>
    <w:rsid w:val="00CB4B3E"/>
    <w:rsid w:val="00CB50C9"/>
    <w:rsid w:val="00CB51F5"/>
    <w:rsid w:val="00CB5310"/>
    <w:rsid w:val="00CB591E"/>
    <w:rsid w:val="00CB5AE7"/>
    <w:rsid w:val="00CB5B13"/>
    <w:rsid w:val="00CB5B1E"/>
    <w:rsid w:val="00CB5CFB"/>
    <w:rsid w:val="00CB5DF0"/>
    <w:rsid w:val="00CB5E6A"/>
    <w:rsid w:val="00CB5FFB"/>
    <w:rsid w:val="00CB606D"/>
    <w:rsid w:val="00CB6287"/>
    <w:rsid w:val="00CB62D0"/>
    <w:rsid w:val="00CB6589"/>
    <w:rsid w:val="00CB665A"/>
    <w:rsid w:val="00CB677E"/>
    <w:rsid w:val="00CB692D"/>
    <w:rsid w:val="00CB7683"/>
    <w:rsid w:val="00CB787A"/>
    <w:rsid w:val="00CB7BB7"/>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43F"/>
    <w:rsid w:val="00CC3A23"/>
    <w:rsid w:val="00CC3ACA"/>
    <w:rsid w:val="00CC3D59"/>
    <w:rsid w:val="00CC3D72"/>
    <w:rsid w:val="00CC3DC3"/>
    <w:rsid w:val="00CC4343"/>
    <w:rsid w:val="00CC44D8"/>
    <w:rsid w:val="00CC4584"/>
    <w:rsid w:val="00CC47D7"/>
    <w:rsid w:val="00CC481E"/>
    <w:rsid w:val="00CC4CE7"/>
    <w:rsid w:val="00CC4D2A"/>
    <w:rsid w:val="00CC50C1"/>
    <w:rsid w:val="00CC51C8"/>
    <w:rsid w:val="00CC5252"/>
    <w:rsid w:val="00CC5439"/>
    <w:rsid w:val="00CC55AF"/>
    <w:rsid w:val="00CC561D"/>
    <w:rsid w:val="00CC567B"/>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EE2"/>
    <w:rsid w:val="00CD0F5D"/>
    <w:rsid w:val="00CD1298"/>
    <w:rsid w:val="00CD196B"/>
    <w:rsid w:val="00CD1C0B"/>
    <w:rsid w:val="00CD1D95"/>
    <w:rsid w:val="00CD213F"/>
    <w:rsid w:val="00CD2225"/>
    <w:rsid w:val="00CD2396"/>
    <w:rsid w:val="00CD239A"/>
    <w:rsid w:val="00CD2721"/>
    <w:rsid w:val="00CD3548"/>
    <w:rsid w:val="00CD368D"/>
    <w:rsid w:val="00CD3784"/>
    <w:rsid w:val="00CD3AE3"/>
    <w:rsid w:val="00CD3F17"/>
    <w:rsid w:val="00CD43D0"/>
    <w:rsid w:val="00CD441B"/>
    <w:rsid w:val="00CD442B"/>
    <w:rsid w:val="00CD461B"/>
    <w:rsid w:val="00CD4650"/>
    <w:rsid w:val="00CD4A58"/>
    <w:rsid w:val="00CD4CCF"/>
    <w:rsid w:val="00CD4DF0"/>
    <w:rsid w:val="00CD5512"/>
    <w:rsid w:val="00CD60C2"/>
    <w:rsid w:val="00CD62B2"/>
    <w:rsid w:val="00CD6E3D"/>
    <w:rsid w:val="00CD71AB"/>
    <w:rsid w:val="00CD746A"/>
    <w:rsid w:val="00CD7567"/>
    <w:rsid w:val="00CD77F2"/>
    <w:rsid w:val="00CD799A"/>
    <w:rsid w:val="00CD7E26"/>
    <w:rsid w:val="00CD7FD2"/>
    <w:rsid w:val="00CE0109"/>
    <w:rsid w:val="00CE09ED"/>
    <w:rsid w:val="00CE0A18"/>
    <w:rsid w:val="00CE0C0D"/>
    <w:rsid w:val="00CE1110"/>
    <w:rsid w:val="00CE1377"/>
    <w:rsid w:val="00CE1659"/>
    <w:rsid w:val="00CE1678"/>
    <w:rsid w:val="00CE198D"/>
    <w:rsid w:val="00CE1A12"/>
    <w:rsid w:val="00CE1CCB"/>
    <w:rsid w:val="00CE1DF4"/>
    <w:rsid w:val="00CE1F89"/>
    <w:rsid w:val="00CE1FC5"/>
    <w:rsid w:val="00CE2180"/>
    <w:rsid w:val="00CE270B"/>
    <w:rsid w:val="00CE27A4"/>
    <w:rsid w:val="00CE2B1B"/>
    <w:rsid w:val="00CE2DE8"/>
    <w:rsid w:val="00CE329A"/>
    <w:rsid w:val="00CE331F"/>
    <w:rsid w:val="00CE364C"/>
    <w:rsid w:val="00CE395F"/>
    <w:rsid w:val="00CE3C15"/>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ECE"/>
    <w:rsid w:val="00CE6F70"/>
    <w:rsid w:val="00CE7422"/>
    <w:rsid w:val="00CE75E5"/>
    <w:rsid w:val="00CE76D2"/>
    <w:rsid w:val="00CE78AE"/>
    <w:rsid w:val="00CE7AD2"/>
    <w:rsid w:val="00CE7B8F"/>
    <w:rsid w:val="00CE7E62"/>
    <w:rsid w:val="00CF00FB"/>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653"/>
    <w:rsid w:val="00CF27E4"/>
    <w:rsid w:val="00CF2B69"/>
    <w:rsid w:val="00CF2EB4"/>
    <w:rsid w:val="00CF353B"/>
    <w:rsid w:val="00CF3577"/>
    <w:rsid w:val="00CF3789"/>
    <w:rsid w:val="00CF4247"/>
    <w:rsid w:val="00CF44CE"/>
    <w:rsid w:val="00CF4AA6"/>
    <w:rsid w:val="00CF4E40"/>
    <w:rsid w:val="00CF4ED7"/>
    <w:rsid w:val="00CF5263"/>
    <w:rsid w:val="00CF5341"/>
    <w:rsid w:val="00CF559D"/>
    <w:rsid w:val="00CF60B5"/>
    <w:rsid w:val="00CF6265"/>
    <w:rsid w:val="00CF66A6"/>
    <w:rsid w:val="00CF6C71"/>
    <w:rsid w:val="00CF7076"/>
    <w:rsid w:val="00CF774C"/>
    <w:rsid w:val="00CF7BEB"/>
    <w:rsid w:val="00CF7E89"/>
    <w:rsid w:val="00D004FA"/>
    <w:rsid w:val="00D00636"/>
    <w:rsid w:val="00D006BB"/>
    <w:rsid w:val="00D00A57"/>
    <w:rsid w:val="00D00B71"/>
    <w:rsid w:val="00D00E49"/>
    <w:rsid w:val="00D012D7"/>
    <w:rsid w:val="00D014EF"/>
    <w:rsid w:val="00D0156C"/>
    <w:rsid w:val="00D01B21"/>
    <w:rsid w:val="00D01E2F"/>
    <w:rsid w:val="00D023A6"/>
    <w:rsid w:val="00D02580"/>
    <w:rsid w:val="00D0285F"/>
    <w:rsid w:val="00D029D5"/>
    <w:rsid w:val="00D02AB3"/>
    <w:rsid w:val="00D02D05"/>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5F16"/>
    <w:rsid w:val="00D060CC"/>
    <w:rsid w:val="00D061ED"/>
    <w:rsid w:val="00D063F1"/>
    <w:rsid w:val="00D064D3"/>
    <w:rsid w:val="00D06739"/>
    <w:rsid w:val="00D0676F"/>
    <w:rsid w:val="00D06D0C"/>
    <w:rsid w:val="00D06D6D"/>
    <w:rsid w:val="00D071F8"/>
    <w:rsid w:val="00D07216"/>
    <w:rsid w:val="00D07252"/>
    <w:rsid w:val="00D074F4"/>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204D"/>
    <w:rsid w:val="00D12293"/>
    <w:rsid w:val="00D12365"/>
    <w:rsid w:val="00D1241E"/>
    <w:rsid w:val="00D127AD"/>
    <w:rsid w:val="00D12F30"/>
    <w:rsid w:val="00D133B6"/>
    <w:rsid w:val="00D13D26"/>
    <w:rsid w:val="00D13F9F"/>
    <w:rsid w:val="00D14236"/>
    <w:rsid w:val="00D14553"/>
    <w:rsid w:val="00D14BC9"/>
    <w:rsid w:val="00D14DB1"/>
    <w:rsid w:val="00D14E28"/>
    <w:rsid w:val="00D14F35"/>
    <w:rsid w:val="00D150BA"/>
    <w:rsid w:val="00D15353"/>
    <w:rsid w:val="00D15368"/>
    <w:rsid w:val="00D154C4"/>
    <w:rsid w:val="00D15A1B"/>
    <w:rsid w:val="00D15E51"/>
    <w:rsid w:val="00D15EA4"/>
    <w:rsid w:val="00D15F43"/>
    <w:rsid w:val="00D16014"/>
    <w:rsid w:val="00D16266"/>
    <w:rsid w:val="00D16542"/>
    <w:rsid w:val="00D1699D"/>
    <w:rsid w:val="00D16A87"/>
    <w:rsid w:val="00D16B04"/>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1D8E"/>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4"/>
    <w:rsid w:val="00D264AF"/>
    <w:rsid w:val="00D2685C"/>
    <w:rsid w:val="00D26A22"/>
    <w:rsid w:val="00D26A3B"/>
    <w:rsid w:val="00D26E6F"/>
    <w:rsid w:val="00D27093"/>
    <w:rsid w:val="00D2749D"/>
    <w:rsid w:val="00D27AB2"/>
    <w:rsid w:val="00D27B70"/>
    <w:rsid w:val="00D300CB"/>
    <w:rsid w:val="00D302FD"/>
    <w:rsid w:val="00D30320"/>
    <w:rsid w:val="00D30326"/>
    <w:rsid w:val="00D3038A"/>
    <w:rsid w:val="00D30436"/>
    <w:rsid w:val="00D3051C"/>
    <w:rsid w:val="00D3098D"/>
    <w:rsid w:val="00D310F7"/>
    <w:rsid w:val="00D311AE"/>
    <w:rsid w:val="00D318AE"/>
    <w:rsid w:val="00D319AD"/>
    <w:rsid w:val="00D31A02"/>
    <w:rsid w:val="00D31A68"/>
    <w:rsid w:val="00D31B3C"/>
    <w:rsid w:val="00D31BD4"/>
    <w:rsid w:val="00D31C2D"/>
    <w:rsid w:val="00D326CD"/>
    <w:rsid w:val="00D327DC"/>
    <w:rsid w:val="00D32823"/>
    <w:rsid w:val="00D32D16"/>
    <w:rsid w:val="00D3323C"/>
    <w:rsid w:val="00D333A9"/>
    <w:rsid w:val="00D33456"/>
    <w:rsid w:val="00D33581"/>
    <w:rsid w:val="00D3396F"/>
    <w:rsid w:val="00D33A1E"/>
    <w:rsid w:val="00D33D4D"/>
    <w:rsid w:val="00D34A0B"/>
    <w:rsid w:val="00D34C3E"/>
    <w:rsid w:val="00D34E95"/>
    <w:rsid w:val="00D35513"/>
    <w:rsid w:val="00D35672"/>
    <w:rsid w:val="00D35979"/>
    <w:rsid w:val="00D36234"/>
    <w:rsid w:val="00D36371"/>
    <w:rsid w:val="00D366E5"/>
    <w:rsid w:val="00D36A61"/>
    <w:rsid w:val="00D36E72"/>
    <w:rsid w:val="00D372A9"/>
    <w:rsid w:val="00D37864"/>
    <w:rsid w:val="00D3786D"/>
    <w:rsid w:val="00D37A2E"/>
    <w:rsid w:val="00D37B77"/>
    <w:rsid w:val="00D37F2B"/>
    <w:rsid w:val="00D40052"/>
    <w:rsid w:val="00D40246"/>
    <w:rsid w:val="00D404C3"/>
    <w:rsid w:val="00D40F00"/>
    <w:rsid w:val="00D40F74"/>
    <w:rsid w:val="00D4135C"/>
    <w:rsid w:val="00D4162F"/>
    <w:rsid w:val="00D41980"/>
    <w:rsid w:val="00D41C4B"/>
    <w:rsid w:val="00D42410"/>
    <w:rsid w:val="00D42521"/>
    <w:rsid w:val="00D425D9"/>
    <w:rsid w:val="00D42ABC"/>
    <w:rsid w:val="00D42BC8"/>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5F3F"/>
    <w:rsid w:val="00D4607B"/>
    <w:rsid w:val="00D46174"/>
    <w:rsid w:val="00D462AD"/>
    <w:rsid w:val="00D46349"/>
    <w:rsid w:val="00D46409"/>
    <w:rsid w:val="00D46556"/>
    <w:rsid w:val="00D46B05"/>
    <w:rsid w:val="00D47074"/>
    <w:rsid w:val="00D47581"/>
    <w:rsid w:val="00D4759C"/>
    <w:rsid w:val="00D47627"/>
    <w:rsid w:val="00D47DD0"/>
    <w:rsid w:val="00D50069"/>
    <w:rsid w:val="00D50094"/>
    <w:rsid w:val="00D50183"/>
    <w:rsid w:val="00D50455"/>
    <w:rsid w:val="00D507E5"/>
    <w:rsid w:val="00D50AD7"/>
    <w:rsid w:val="00D50B40"/>
    <w:rsid w:val="00D50EDF"/>
    <w:rsid w:val="00D51257"/>
    <w:rsid w:val="00D51323"/>
    <w:rsid w:val="00D513C2"/>
    <w:rsid w:val="00D51765"/>
    <w:rsid w:val="00D51B8A"/>
    <w:rsid w:val="00D51D12"/>
    <w:rsid w:val="00D51DD4"/>
    <w:rsid w:val="00D51E22"/>
    <w:rsid w:val="00D51F20"/>
    <w:rsid w:val="00D51F38"/>
    <w:rsid w:val="00D51FC9"/>
    <w:rsid w:val="00D52396"/>
    <w:rsid w:val="00D52858"/>
    <w:rsid w:val="00D52F2E"/>
    <w:rsid w:val="00D5362B"/>
    <w:rsid w:val="00D53B50"/>
    <w:rsid w:val="00D53C28"/>
    <w:rsid w:val="00D53E69"/>
    <w:rsid w:val="00D5416A"/>
    <w:rsid w:val="00D54202"/>
    <w:rsid w:val="00D54255"/>
    <w:rsid w:val="00D542E5"/>
    <w:rsid w:val="00D548F1"/>
    <w:rsid w:val="00D54F0E"/>
    <w:rsid w:val="00D54F9F"/>
    <w:rsid w:val="00D55072"/>
    <w:rsid w:val="00D551B5"/>
    <w:rsid w:val="00D555AD"/>
    <w:rsid w:val="00D55A7F"/>
    <w:rsid w:val="00D55AAC"/>
    <w:rsid w:val="00D55D88"/>
    <w:rsid w:val="00D563AE"/>
    <w:rsid w:val="00D56DB2"/>
    <w:rsid w:val="00D56DDB"/>
    <w:rsid w:val="00D571E4"/>
    <w:rsid w:val="00D5747F"/>
    <w:rsid w:val="00D57495"/>
    <w:rsid w:val="00D574FA"/>
    <w:rsid w:val="00D60463"/>
    <w:rsid w:val="00D60C8D"/>
    <w:rsid w:val="00D61018"/>
    <w:rsid w:val="00D61142"/>
    <w:rsid w:val="00D61341"/>
    <w:rsid w:val="00D61374"/>
    <w:rsid w:val="00D6168A"/>
    <w:rsid w:val="00D616A5"/>
    <w:rsid w:val="00D61EF8"/>
    <w:rsid w:val="00D61FF0"/>
    <w:rsid w:val="00D6211D"/>
    <w:rsid w:val="00D626CD"/>
    <w:rsid w:val="00D62A33"/>
    <w:rsid w:val="00D62C97"/>
    <w:rsid w:val="00D62DF0"/>
    <w:rsid w:val="00D62DFD"/>
    <w:rsid w:val="00D63517"/>
    <w:rsid w:val="00D636D1"/>
    <w:rsid w:val="00D637CA"/>
    <w:rsid w:val="00D63825"/>
    <w:rsid w:val="00D6384D"/>
    <w:rsid w:val="00D638B9"/>
    <w:rsid w:val="00D63A73"/>
    <w:rsid w:val="00D63B75"/>
    <w:rsid w:val="00D647CC"/>
    <w:rsid w:val="00D64EBB"/>
    <w:rsid w:val="00D65527"/>
    <w:rsid w:val="00D65531"/>
    <w:rsid w:val="00D6563F"/>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CF"/>
    <w:rsid w:val="00D679D3"/>
    <w:rsid w:val="00D67A95"/>
    <w:rsid w:val="00D7010B"/>
    <w:rsid w:val="00D702EA"/>
    <w:rsid w:val="00D7037A"/>
    <w:rsid w:val="00D703F5"/>
    <w:rsid w:val="00D70640"/>
    <w:rsid w:val="00D70667"/>
    <w:rsid w:val="00D709C0"/>
    <w:rsid w:val="00D70EDD"/>
    <w:rsid w:val="00D71519"/>
    <w:rsid w:val="00D7157B"/>
    <w:rsid w:val="00D715AD"/>
    <w:rsid w:val="00D71A8D"/>
    <w:rsid w:val="00D7207D"/>
    <w:rsid w:val="00D720ED"/>
    <w:rsid w:val="00D723C5"/>
    <w:rsid w:val="00D72470"/>
    <w:rsid w:val="00D724A9"/>
    <w:rsid w:val="00D72586"/>
    <w:rsid w:val="00D727D2"/>
    <w:rsid w:val="00D72E1E"/>
    <w:rsid w:val="00D72E92"/>
    <w:rsid w:val="00D72F28"/>
    <w:rsid w:val="00D73180"/>
    <w:rsid w:val="00D7356F"/>
    <w:rsid w:val="00D73587"/>
    <w:rsid w:val="00D73A62"/>
    <w:rsid w:val="00D73BA8"/>
    <w:rsid w:val="00D73EBB"/>
    <w:rsid w:val="00D7403B"/>
    <w:rsid w:val="00D74059"/>
    <w:rsid w:val="00D74A9E"/>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188"/>
    <w:rsid w:val="00D80854"/>
    <w:rsid w:val="00D80AB8"/>
    <w:rsid w:val="00D80B5F"/>
    <w:rsid w:val="00D81792"/>
    <w:rsid w:val="00D81959"/>
    <w:rsid w:val="00D819B1"/>
    <w:rsid w:val="00D81D8E"/>
    <w:rsid w:val="00D82494"/>
    <w:rsid w:val="00D826FF"/>
    <w:rsid w:val="00D82E3A"/>
    <w:rsid w:val="00D82E86"/>
    <w:rsid w:val="00D83009"/>
    <w:rsid w:val="00D83AE9"/>
    <w:rsid w:val="00D83BC8"/>
    <w:rsid w:val="00D83FFE"/>
    <w:rsid w:val="00D841FB"/>
    <w:rsid w:val="00D84309"/>
    <w:rsid w:val="00D843B8"/>
    <w:rsid w:val="00D843E4"/>
    <w:rsid w:val="00D8515D"/>
    <w:rsid w:val="00D85183"/>
    <w:rsid w:val="00D85488"/>
    <w:rsid w:val="00D854FA"/>
    <w:rsid w:val="00D857B8"/>
    <w:rsid w:val="00D85993"/>
    <w:rsid w:val="00D85C0F"/>
    <w:rsid w:val="00D85D1E"/>
    <w:rsid w:val="00D85D58"/>
    <w:rsid w:val="00D85F13"/>
    <w:rsid w:val="00D85FDA"/>
    <w:rsid w:val="00D863E2"/>
    <w:rsid w:val="00D866AB"/>
    <w:rsid w:val="00D86753"/>
    <w:rsid w:val="00D86858"/>
    <w:rsid w:val="00D86AA8"/>
    <w:rsid w:val="00D86B25"/>
    <w:rsid w:val="00D86F3F"/>
    <w:rsid w:val="00D87175"/>
    <w:rsid w:val="00D8738A"/>
    <w:rsid w:val="00D87851"/>
    <w:rsid w:val="00D87ABF"/>
    <w:rsid w:val="00D87AC0"/>
    <w:rsid w:val="00D87D17"/>
    <w:rsid w:val="00D87F1D"/>
    <w:rsid w:val="00D87FC9"/>
    <w:rsid w:val="00D907BF"/>
    <w:rsid w:val="00D90984"/>
    <w:rsid w:val="00D90C96"/>
    <w:rsid w:val="00D90CD3"/>
    <w:rsid w:val="00D90D1A"/>
    <w:rsid w:val="00D90F99"/>
    <w:rsid w:val="00D91043"/>
    <w:rsid w:val="00D91756"/>
    <w:rsid w:val="00D9189C"/>
    <w:rsid w:val="00D9193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C12"/>
    <w:rsid w:val="00D93D98"/>
    <w:rsid w:val="00D93F43"/>
    <w:rsid w:val="00D947E8"/>
    <w:rsid w:val="00D94F64"/>
    <w:rsid w:val="00D95034"/>
    <w:rsid w:val="00D95104"/>
    <w:rsid w:val="00D954C7"/>
    <w:rsid w:val="00D95600"/>
    <w:rsid w:val="00D9566D"/>
    <w:rsid w:val="00D956B2"/>
    <w:rsid w:val="00D95E34"/>
    <w:rsid w:val="00D96219"/>
    <w:rsid w:val="00D96443"/>
    <w:rsid w:val="00D964F8"/>
    <w:rsid w:val="00D9683C"/>
    <w:rsid w:val="00D96904"/>
    <w:rsid w:val="00D9696F"/>
    <w:rsid w:val="00D96ABA"/>
    <w:rsid w:val="00D96DED"/>
    <w:rsid w:val="00D96ECB"/>
    <w:rsid w:val="00D96FB7"/>
    <w:rsid w:val="00D97635"/>
    <w:rsid w:val="00D97884"/>
    <w:rsid w:val="00D97BEB"/>
    <w:rsid w:val="00D97D26"/>
    <w:rsid w:val="00D97E40"/>
    <w:rsid w:val="00DA0131"/>
    <w:rsid w:val="00DA03C3"/>
    <w:rsid w:val="00DA03DF"/>
    <w:rsid w:val="00DA0A7F"/>
    <w:rsid w:val="00DA0BF6"/>
    <w:rsid w:val="00DA0D5A"/>
    <w:rsid w:val="00DA0E18"/>
    <w:rsid w:val="00DA0FD7"/>
    <w:rsid w:val="00DA1026"/>
    <w:rsid w:val="00DA18EE"/>
    <w:rsid w:val="00DA1AFD"/>
    <w:rsid w:val="00DA1BE3"/>
    <w:rsid w:val="00DA1C31"/>
    <w:rsid w:val="00DA1FB1"/>
    <w:rsid w:val="00DA20BC"/>
    <w:rsid w:val="00DA2133"/>
    <w:rsid w:val="00DA2333"/>
    <w:rsid w:val="00DA2506"/>
    <w:rsid w:val="00DA25E5"/>
    <w:rsid w:val="00DA2735"/>
    <w:rsid w:val="00DA2C66"/>
    <w:rsid w:val="00DA2D4F"/>
    <w:rsid w:val="00DA2D71"/>
    <w:rsid w:val="00DA2ED7"/>
    <w:rsid w:val="00DA32F8"/>
    <w:rsid w:val="00DA33DE"/>
    <w:rsid w:val="00DA3C86"/>
    <w:rsid w:val="00DA3CA5"/>
    <w:rsid w:val="00DA3E7A"/>
    <w:rsid w:val="00DA4276"/>
    <w:rsid w:val="00DA430C"/>
    <w:rsid w:val="00DA4335"/>
    <w:rsid w:val="00DA4843"/>
    <w:rsid w:val="00DA4988"/>
    <w:rsid w:val="00DA4A10"/>
    <w:rsid w:val="00DA4AFA"/>
    <w:rsid w:val="00DA4B81"/>
    <w:rsid w:val="00DA4E9E"/>
    <w:rsid w:val="00DA4F02"/>
    <w:rsid w:val="00DA5043"/>
    <w:rsid w:val="00DA55FB"/>
    <w:rsid w:val="00DA5AD1"/>
    <w:rsid w:val="00DA5CAF"/>
    <w:rsid w:val="00DA5CCF"/>
    <w:rsid w:val="00DA5D1A"/>
    <w:rsid w:val="00DA600A"/>
    <w:rsid w:val="00DA615D"/>
    <w:rsid w:val="00DA6491"/>
    <w:rsid w:val="00DA6494"/>
    <w:rsid w:val="00DA6598"/>
    <w:rsid w:val="00DA672C"/>
    <w:rsid w:val="00DA6C0F"/>
    <w:rsid w:val="00DA6CCE"/>
    <w:rsid w:val="00DA702F"/>
    <w:rsid w:val="00DA7326"/>
    <w:rsid w:val="00DA771E"/>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F8"/>
    <w:rsid w:val="00DB1BD5"/>
    <w:rsid w:val="00DB1F08"/>
    <w:rsid w:val="00DB1F2A"/>
    <w:rsid w:val="00DB200C"/>
    <w:rsid w:val="00DB2034"/>
    <w:rsid w:val="00DB2209"/>
    <w:rsid w:val="00DB2757"/>
    <w:rsid w:val="00DB297F"/>
    <w:rsid w:val="00DB2A77"/>
    <w:rsid w:val="00DB2D1F"/>
    <w:rsid w:val="00DB2DFC"/>
    <w:rsid w:val="00DB301A"/>
    <w:rsid w:val="00DB3153"/>
    <w:rsid w:val="00DB317A"/>
    <w:rsid w:val="00DB3649"/>
    <w:rsid w:val="00DB3757"/>
    <w:rsid w:val="00DB37C1"/>
    <w:rsid w:val="00DB388E"/>
    <w:rsid w:val="00DB3912"/>
    <w:rsid w:val="00DB3B82"/>
    <w:rsid w:val="00DB3C1C"/>
    <w:rsid w:val="00DB3E99"/>
    <w:rsid w:val="00DB40B9"/>
    <w:rsid w:val="00DB4261"/>
    <w:rsid w:val="00DB45B5"/>
    <w:rsid w:val="00DB485D"/>
    <w:rsid w:val="00DB4A44"/>
    <w:rsid w:val="00DB4CAE"/>
    <w:rsid w:val="00DB50DE"/>
    <w:rsid w:val="00DB5484"/>
    <w:rsid w:val="00DB56E3"/>
    <w:rsid w:val="00DB5BE8"/>
    <w:rsid w:val="00DB640E"/>
    <w:rsid w:val="00DB656A"/>
    <w:rsid w:val="00DB65A5"/>
    <w:rsid w:val="00DB662E"/>
    <w:rsid w:val="00DB6795"/>
    <w:rsid w:val="00DB6D4E"/>
    <w:rsid w:val="00DB6F41"/>
    <w:rsid w:val="00DB701B"/>
    <w:rsid w:val="00DB76E3"/>
    <w:rsid w:val="00DB7FD6"/>
    <w:rsid w:val="00DC0F6E"/>
    <w:rsid w:val="00DC1327"/>
    <w:rsid w:val="00DC1350"/>
    <w:rsid w:val="00DC16BC"/>
    <w:rsid w:val="00DC1865"/>
    <w:rsid w:val="00DC1CDE"/>
    <w:rsid w:val="00DC2406"/>
    <w:rsid w:val="00DC2474"/>
    <w:rsid w:val="00DC2555"/>
    <w:rsid w:val="00DC25D7"/>
    <w:rsid w:val="00DC26DC"/>
    <w:rsid w:val="00DC2743"/>
    <w:rsid w:val="00DC2B53"/>
    <w:rsid w:val="00DC30EE"/>
    <w:rsid w:val="00DC313B"/>
    <w:rsid w:val="00DC31FC"/>
    <w:rsid w:val="00DC3237"/>
    <w:rsid w:val="00DC3475"/>
    <w:rsid w:val="00DC362D"/>
    <w:rsid w:val="00DC368A"/>
    <w:rsid w:val="00DC3E7D"/>
    <w:rsid w:val="00DC3FFF"/>
    <w:rsid w:val="00DC4157"/>
    <w:rsid w:val="00DC41A4"/>
    <w:rsid w:val="00DC44A2"/>
    <w:rsid w:val="00DC4866"/>
    <w:rsid w:val="00DC4B2B"/>
    <w:rsid w:val="00DC4D30"/>
    <w:rsid w:val="00DC4F1E"/>
    <w:rsid w:val="00DC4FA1"/>
    <w:rsid w:val="00DC5672"/>
    <w:rsid w:val="00DC5891"/>
    <w:rsid w:val="00DC58CF"/>
    <w:rsid w:val="00DC5A69"/>
    <w:rsid w:val="00DC60A2"/>
    <w:rsid w:val="00DC6197"/>
    <w:rsid w:val="00DC6304"/>
    <w:rsid w:val="00DC631F"/>
    <w:rsid w:val="00DC642A"/>
    <w:rsid w:val="00DC6600"/>
    <w:rsid w:val="00DC67BD"/>
    <w:rsid w:val="00DC6924"/>
    <w:rsid w:val="00DC699D"/>
    <w:rsid w:val="00DC71F2"/>
    <w:rsid w:val="00DC73D7"/>
    <w:rsid w:val="00DC7877"/>
    <w:rsid w:val="00DC78FF"/>
    <w:rsid w:val="00DC7BF0"/>
    <w:rsid w:val="00DC7E88"/>
    <w:rsid w:val="00DD018D"/>
    <w:rsid w:val="00DD0399"/>
    <w:rsid w:val="00DD0825"/>
    <w:rsid w:val="00DD0ECE"/>
    <w:rsid w:val="00DD1222"/>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DB0"/>
    <w:rsid w:val="00DD3EF5"/>
    <w:rsid w:val="00DD4528"/>
    <w:rsid w:val="00DD482D"/>
    <w:rsid w:val="00DD4DC7"/>
    <w:rsid w:val="00DD4E40"/>
    <w:rsid w:val="00DD500A"/>
    <w:rsid w:val="00DD519C"/>
    <w:rsid w:val="00DD53FA"/>
    <w:rsid w:val="00DD5834"/>
    <w:rsid w:val="00DD5C3B"/>
    <w:rsid w:val="00DD5C88"/>
    <w:rsid w:val="00DD5F09"/>
    <w:rsid w:val="00DD5F42"/>
    <w:rsid w:val="00DD5F74"/>
    <w:rsid w:val="00DD617B"/>
    <w:rsid w:val="00DD6267"/>
    <w:rsid w:val="00DD681F"/>
    <w:rsid w:val="00DD6A37"/>
    <w:rsid w:val="00DD70EC"/>
    <w:rsid w:val="00DD7261"/>
    <w:rsid w:val="00DD7CB3"/>
    <w:rsid w:val="00DD7E09"/>
    <w:rsid w:val="00DE0463"/>
    <w:rsid w:val="00DE0761"/>
    <w:rsid w:val="00DE0859"/>
    <w:rsid w:val="00DE0B6A"/>
    <w:rsid w:val="00DE0C69"/>
    <w:rsid w:val="00DE0E43"/>
    <w:rsid w:val="00DE0E59"/>
    <w:rsid w:val="00DE0F6C"/>
    <w:rsid w:val="00DE1963"/>
    <w:rsid w:val="00DE1ACB"/>
    <w:rsid w:val="00DE1B92"/>
    <w:rsid w:val="00DE1BCE"/>
    <w:rsid w:val="00DE1C54"/>
    <w:rsid w:val="00DE1F37"/>
    <w:rsid w:val="00DE2020"/>
    <w:rsid w:val="00DE219B"/>
    <w:rsid w:val="00DE22DA"/>
    <w:rsid w:val="00DE2521"/>
    <w:rsid w:val="00DE2AC3"/>
    <w:rsid w:val="00DE2F3C"/>
    <w:rsid w:val="00DE338C"/>
    <w:rsid w:val="00DE376F"/>
    <w:rsid w:val="00DE3ECB"/>
    <w:rsid w:val="00DE3FD6"/>
    <w:rsid w:val="00DE4451"/>
    <w:rsid w:val="00DE4C02"/>
    <w:rsid w:val="00DE52E3"/>
    <w:rsid w:val="00DE5343"/>
    <w:rsid w:val="00DE68E1"/>
    <w:rsid w:val="00DE69BA"/>
    <w:rsid w:val="00DE6A3B"/>
    <w:rsid w:val="00DE6CBC"/>
    <w:rsid w:val="00DE6EAA"/>
    <w:rsid w:val="00DE70EA"/>
    <w:rsid w:val="00DE7918"/>
    <w:rsid w:val="00DE79E0"/>
    <w:rsid w:val="00DE7C00"/>
    <w:rsid w:val="00DF0352"/>
    <w:rsid w:val="00DF03E9"/>
    <w:rsid w:val="00DF03ED"/>
    <w:rsid w:val="00DF04EE"/>
    <w:rsid w:val="00DF08A1"/>
    <w:rsid w:val="00DF0BF4"/>
    <w:rsid w:val="00DF0C51"/>
    <w:rsid w:val="00DF179D"/>
    <w:rsid w:val="00DF1843"/>
    <w:rsid w:val="00DF1BBB"/>
    <w:rsid w:val="00DF1E9C"/>
    <w:rsid w:val="00DF1FEA"/>
    <w:rsid w:val="00DF2868"/>
    <w:rsid w:val="00DF310B"/>
    <w:rsid w:val="00DF3177"/>
    <w:rsid w:val="00DF3773"/>
    <w:rsid w:val="00DF3ED2"/>
    <w:rsid w:val="00DF427A"/>
    <w:rsid w:val="00DF4455"/>
    <w:rsid w:val="00DF4572"/>
    <w:rsid w:val="00DF4640"/>
    <w:rsid w:val="00DF4658"/>
    <w:rsid w:val="00DF4999"/>
    <w:rsid w:val="00DF4E81"/>
    <w:rsid w:val="00DF4EFB"/>
    <w:rsid w:val="00DF54D1"/>
    <w:rsid w:val="00DF54D7"/>
    <w:rsid w:val="00DF55CB"/>
    <w:rsid w:val="00DF5633"/>
    <w:rsid w:val="00DF5A0F"/>
    <w:rsid w:val="00DF5D37"/>
    <w:rsid w:val="00DF5D85"/>
    <w:rsid w:val="00DF5E6F"/>
    <w:rsid w:val="00DF61E7"/>
    <w:rsid w:val="00DF62EE"/>
    <w:rsid w:val="00DF62F8"/>
    <w:rsid w:val="00DF6414"/>
    <w:rsid w:val="00DF64B7"/>
    <w:rsid w:val="00DF669D"/>
    <w:rsid w:val="00DF68CC"/>
    <w:rsid w:val="00DF6976"/>
    <w:rsid w:val="00DF69BD"/>
    <w:rsid w:val="00DF6C52"/>
    <w:rsid w:val="00DF6C8B"/>
    <w:rsid w:val="00DF6F17"/>
    <w:rsid w:val="00DF6FCB"/>
    <w:rsid w:val="00DF7451"/>
    <w:rsid w:val="00DF78FA"/>
    <w:rsid w:val="00DF7931"/>
    <w:rsid w:val="00DF7CF3"/>
    <w:rsid w:val="00DF7F13"/>
    <w:rsid w:val="00E001D6"/>
    <w:rsid w:val="00E002C3"/>
    <w:rsid w:val="00E002F1"/>
    <w:rsid w:val="00E0082C"/>
    <w:rsid w:val="00E00F5D"/>
    <w:rsid w:val="00E01359"/>
    <w:rsid w:val="00E013B0"/>
    <w:rsid w:val="00E0167F"/>
    <w:rsid w:val="00E01765"/>
    <w:rsid w:val="00E01C05"/>
    <w:rsid w:val="00E01DAA"/>
    <w:rsid w:val="00E01EA8"/>
    <w:rsid w:val="00E01F06"/>
    <w:rsid w:val="00E021C5"/>
    <w:rsid w:val="00E023E5"/>
    <w:rsid w:val="00E02432"/>
    <w:rsid w:val="00E0268C"/>
    <w:rsid w:val="00E02838"/>
    <w:rsid w:val="00E02881"/>
    <w:rsid w:val="00E02B4D"/>
    <w:rsid w:val="00E03016"/>
    <w:rsid w:val="00E0305E"/>
    <w:rsid w:val="00E030C5"/>
    <w:rsid w:val="00E031EE"/>
    <w:rsid w:val="00E033D3"/>
    <w:rsid w:val="00E033FB"/>
    <w:rsid w:val="00E038F0"/>
    <w:rsid w:val="00E038FC"/>
    <w:rsid w:val="00E039DB"/>
    <w:rsid w:val="00E03A5A"/>
    <w:rsid w:val="00E03D9C"/>
    <w:rsid w:val="00E03E8A"/>
    <w:rsid w:val="00E03EBE"/>
    <w:rsid w:val="00E04022"/>
    <w:rsid w:val="00E040A1"/>
    <w:rsid w:val="00E049D6"/>
    <w:rsid w:val="00E05D08"/>
    <w:rsid w:val="00E0628F"/>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AAB"/>
    <w:rsid w:val="00E10DB2"/>
    <w:rsid w:val="00E11388"/>
    <w:rsid w:val="00E1151C"/>
    <w:rsid w:val="00E11654"/>
    <w:rsid w:val="00E11669"/>
    <w:rsid w:val="00E12CBA"/>
    <w:rsid w:val="00E137E3"/>
    <w:rsid w:val="00E13A42"/>
    <w:rsid w:val="00E14028"/>
    <w:rsid w:val="00E14A7E"/>
    <w:rsid w:val="00E14BFA"/>
    <w:rsid w:val="00E14E67"/>
    <w:rsid w:val="00E1504F"/>
    <w:rsid w:val="00E151E1"/>
    <w:rsid w:val="00E15326"/>
    <w:rsid w:val="00E153A6"/>
    <w:rsid w:val="00E15CC0"/>
    <w:rsid w:val="00E15F3C"/>
    <w:rsid w:val="00E16290"/>
    <w:rsid w:val="00E162E5"/>
    <w:rsid w:val="00E163D4"/>
    <w:rsid w:val="00E1653E"/>
    <w:rsid w:val="00E165AC"/>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626"/>
    <w:rsid w:val="00E257F9"/>
    <w:rsid w:val="00E25911"/>
    <w:rsid w:val="00E25C31"/>
    <w:rsid w:val="00E25CFA"/>
    <w:rsid w:val="00E25EA9"/>
    <w:rsid w:val="00E25F89"/>
    <w:rsid w:val="00E26080"/>
    <w:rsid w:val="00E26597"/>
    <w:rsid w:val="00E26EEE"/>
    <w:rsid w:val="00E273CB"/>
    <w:rsid w:val="00E2745B"/>
    <w:rsid w:val="00E2749E"/>
    <w:rsid w:val="00E27BF2"/>
    <w:rsid w:val="00E27F60"/>
    <w:rsid w:val="00E27FA7"/>
    <w:rsid w:val="00E30022"/>
    <w:rsid w:val="00E30670"/>
    <w:rsid w:val="00E30719"/>
    <w:rsid w:val="00E30E5A"/>
    <w:rsid w:val="00E30EBD"/>
    <w:rsid w:val="00E3115F"/>
    <w:rsid w:val="00E312D9"/>
    <w:rsid w:val="00E3138F"/>
    <w:rsid w:val="00E31491"/>
    <w:rsid w:val="00E3159E"/>
    <w:rsid w:val="00E3171E"/>
    <w:rsid w:val="00E31B80"/>
    <w:rsid w:val="00E31D1C"/>
    <w:rsid w:val="00E31FB9"/>
    <w:rsid w:val="00E321B3"/>
    <w:rsid w:val="00E32274"/>
    <w:rsid w:val="00E325B2"/>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CC8"/>
    <w:rsid w:val="00E361B8"/>
    <w:rsid w:val="00E365B2"/>
    <w:rsid w:val="00E36707"/>
    <w:rsid w:val="00E369EE"/>
    <w:rsid w:val="00E36A1B"/>
    <w:rsid w:val="00E36ABB"/>
    <w:rsid w:val="00E371A0"/>
    <w:rsid w:val="00E3735D"/>
    <w:rsid w:val="00E37602"/>
    <w:rsid w:val="00E37665"/>
    <w:rsid w:val="00E37E69"/>
    <w:rsid w:val="00E400EA"/>
    <w:rsid w:val="00E405A7"/>
    <w:rsid w:val="00E40847"/>
    <w:rsid w:val="00E40968"/>
    <w:rsid w:val="00E40AD5"/>
    <w:rsid w:val="00E40B47"/>
    <w:rsid w:val="00E40D91"/>
    <w:rsid w:val="00E40E0F"/>
    <w:rsid w:val="00E41A78"/>
    <w:rsid w:val="00E41E2C"/>
    <w:rsid w:val="00E42024"/>
    <w:rsid w:val="00E42040"/>
    <w:rsid w:val="00E427AE"/>
    <w:rsid w:val="00E429ED"/>
    <w:rsid w:val="00E43381"/>
    <w:rsid w:val="00E435B1"/>
    <w:rsid w:val="00E436B8"/>
    <w:rsid w:val="00E43DEF"/>
    <w:rsid w:val="00E43F37"/>
    <w:rsid w:val="00E4445D"/>
    <w:rsid w:val="00E4446A"/>
    <w:rsid w:val="00E44593"/>
    <w:rsid w:val="00E44800"/>
    <w:rsid w:val="00E448F4"/>
    <w:rsid w:val="00E44B67"/>
    <w:rsid w:val="00E450ED"/>
    <w:rsid w:val="00E45289"/>
    <w:rsid w:val="00E4536E"/>
    <w:rsid w:val="00E45403"/>
    <w:rsid w:val="00E4556C"/>
    <w:rsid w:val="00E45815"/>
    <w:rsid w:val="00E45AB2"/>
    <w:rsid w:val="00E45C47"/>
    <w:rsid w:val="00E4615D"/>
    <w:rsid w:val="00E463EA"/>
    <w:rsid w:val="00E467E7"/>
    <w:rsid w:val="00E46CD8"/>
    <w:rsid w:val="00E46E97"/>
    <w:rsid w:val="00E474B5"/>
    <w:rsid w:val="00E47766"/>
    <w:rsid w:val="00E4791B"/>
    <w:rsid w:val="00E47A1C"/>
    <w:rsid w:val="00E47E31"/>
    <w:rsid w:val="00E500FB"/>
    <w:rsid w:val="00E501DD"/>
    <w:rsid w:val="00E504BB"/>
    <w:rsid w:val="00E505DB"/>
    <w:rsid w:val="00E509C4"/>
    <w:rsid w:val="00E50AC6"/>
    <w:rsid w:val="00E50E5D"/>
    <w:rsid w:val="00E513F0"/>
    <w:rsid w:val="00E51611"/>
    <w:rsid w:val="00E519DD"/>
    <w:rsid w:val="00E51A78"/>
    <w:rsid w:val="00E51DDD"/>
    <w:rsid w:val="00E51FDD"/>
    <w:rsid w:val="00E52041"/>
    <w:rsid w:val="00E523EA"/>
    <w:rsid w:val="00E52435"/>
    <w:rsid w:val="00E52AB0"/>
    <w:rsid w:val="00E53116"/>
    <w:rsid w:val="00E53122"/>
    <w:rsid w:val="00E534FB"/>
    <w:rsid w:val="00E5351B"/>
    <w:rsid w:val="00E53941"/>
    <w:rsid w:val="00E53A02"/>
    <w:rsid w:val="00E53AC6"/>
    <w:rsid w:val="00E53CAC"/>
    <w:rsid w:val="00E53FA9"/>
    <w:rsid w:val="00E5414C"/>
    <w:rsid w:val="00E541E7"/>
    <w:rsid w:val="00E54526"/>
    <w:rsid w:val="00E547B3"/>
    <w:rsid w:val="00E54B68"/>
    <w:rsid w:val="00E54C33"/>
    <w:rsid w:val="00E5577C"/>
    <w:rsid w:val="00E55A4B"/>
    <w:rsid w:val="00E5604D"/>
    <w:rsid w:val="00E56278"/>
    <w:rsid w:val="00E564E4"/>
    <w:rsid w:val="00E567C0"/>
    <w:rsid w:val="00E5680D"/>
    <w:rsid w:val="00E56DD6"/>
    <w:rsid w:val="00E57101"/>
    <w:rsid w:val="00E5733D"/>
    <w:rsid w:val="00E579CE"/>
    <w:rsid w:val="00E579DC"/>
    <w:rsid w:val="00E57AFC"/>
    <w:rsid w:val="00E57B0C"/>
    <w:rsid w:val="00E57B3A"/>
    <w:rsid w:val="00E57CF6"/>
    <w:rsid w:val="00E60103"/>
    <w:rsid w:val="00E60534"/>
    <w:rsid w:val="00E60961"/>
    <w:rsid w:val="00E609BE"/>
    <w:rsid w:val="00E60DC5"/>
    <w:rsid w:val="00E60EDC"/>
    <w:rsid w:val="00E60F30"/>
    <w:rsid w:val="00E6148D"/>
    <w:rsid w:val="00E61531"/>
    <w:rsid w:val="00E61778"/>
    <w:rsid w:val="00E619AF"/>
    <w:rsid w:val="00E61A85"/>
    <w:rsid w:val="00E61CC0"/>
    <w:rsid w:val="00E6228F"/>
    <w:rsid w:val="00E6277B"/>
    <w:rsid w:val="00E63309"/>
    <w:rsid w:val="00E63572"/>
    <w:rsid w:val="00E63794"/>
    <w:rsid w:val="00E63B36"/>
    <w:rsid w:val="00E63B42"/>
    <w:rsid w:val="00E63F21"/>
    <w:rsid w:val="00E63FFD"/>
    <w:rsid w:val="00E64137"/>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6AD"/>
    <w:rsid w:val="00E66CE4"/>
    <w:rsid w:val="00E671C9"/>
    <w:rsid w:val="00E671D1"/>
    <w:rsid w:val="00E6743F"/>
    <w:rsid w:val="00E6758E"/>
    <w:rsid w:val="00E67617"/>
    <w:rsid w:val="00E67843"/>
    <w:rsid w:val="00E67911"/>
    <w:rsid w:val="00E67A27"/>
    <w:rsid w:val="00E67A2A"/>
    <w:rsid w:val="00E67A56"/>
    <w:rsid w:val="00E67B1E"/>
    <w:rsid w:val="00E67C0E"/>
    <w:rsid w:val="00E67E23"/>
    <w:rsid w:val="00E70016"/>
    <w:rsid w:val="00E7043B"/>
    <w:rsid w:val="00E70670"/>
    <w:rsid w:val="00E70BC7"/>
    <w:rsid w:val="00E70F9A"/>
    <w:rsid w:val="00E70FBC"/>
    <w:rsid w:val="00E7116B"/>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4017"/>
    <w:rsid w:val="00E7419D"/>
    <w:rsid w:val="00E741AC"/>
    <w:rsid w:val="00E74568"/>
    <w:rsid w:val="00E7488C"/>
    <w:rsid w:val="00E74A55"/>
    <w:rsid w:val="00E74AC9"/>
    <w:rsid w:val="00E74CB9"/>
    <w:rsid w:val="00E74F87"/>
    <w:rsid w:val="00E750A2"/>
    <w:rsid w:val="00E75174"/>
    <w:rsid w:val="00E75673"/>
    <w:rsid w:val="00E756D2"/>
    <w:rsid w:val="00E75814"/>
    <w:rsid w:val="00E758CD"/>
    <w:rsid w:val="00E75A8A"/>
    <w:rsid w:val="00E75D47"/>
    <w:rsid w:val="00E75DF2"/>
    <w:rsid w:val="00E75E4F"/>
    <w:rsid w:val="00E75EBA"/>
    <w:rsid w:val="00E75F32"/>
    <w:rsid w:val="00E762A3"/>
    <w:rsid w:val="00E762DD"/>
    <w:rsid w:val="00E763B4"/>
    <w:rsid w:val="00E763C4"/>
    <w:rsid w:val="00E76893"/>
    <w:rsid w:val="00E7699F"/>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24D"/>
    <w:rsid w:val="00E82475"/>
    <w:rsid w:val="00E827E5"/>
    <w:rsid w:val="00E82862"/>
    <w:rsid w:val="00E828EB"/>
    <w:rsid w:val="00E83032"/>
    <w:rsid w:val="00E83222"/>
    <w:rsid w:val="00E833A7"/>
    <w:rsid w:val="00E834B1"/>
    <w:rsid w:val="00E83752"/>
    <w:rsid w:val="00E838D9"/>
    <w:rsid w:val="00E83C53"/>
    <w:rsid w:val="00E844E5"/>
    <w:rsid w:val="00E84CD6"/>
    <w:rsid w:val="00E84E7E"/>
    <w:rsid w:val="00E8519F"/>
    <w:rsid w:val="00E852A2"/>
    <w:rsid w:val="00E852F9"/>
    <w:rsid w:val="00E85CC3"/>
    <w:rsid w:val="00E85E8D"/>
    <w:rsid w:val="00E86372"/>
    <w:rsid w:val="00E8644A"/>
    <w:rsid w:val="00E86731"/>
    <w:rsid w:val="00E86A5B"/>
    <w:rsid w:val="00E86AE3"/>
    <w:rsid w:val="00E86D63"/>
    <w:rsid w:val="00E86DCC"/>
    <w:rsid w:val="00E86E3C"/>
    <w:rsid w:val="00E86E6D"/>
    <w:rsid w:val="00E871C3"/>
    <w:rsid w:val="00E871E4"/>
    <w:rsid w:val="00E87248"/>
    <w:rsid w:val="00E90146"/>
    <w:rsid w:val="00E9015A"/>
    <w:rsid w:val="00E90279"/>
    <w:rsid w:val="00E90580"/>
    <w:rsid w:val="00E90635"/>
    <w:rsid w:val="00E909A1"/>
    <w:rsid w:val="00E90BFF"/>
    <w:rsid w:val="00E90CDA"/>
    <w:rsid w:val="00E9140B"/>
    <w:rsid w:val="00E919A7"/>
    <w:rsid w:val="00E91A77"/>
    <w:rsid w:val="00E91B1A"/>
    <w:rsid w:val="00E91B79"/>
    <w:rsid w:val="00E91C9B"/>
    <w:rsid w:val="00E91F04"/>
    <w:rsid w:val="00E91F35"/>
    <w:rsid w:val="00E92629"/>
    <w:rsid w:val="00E93043"/>
    <w:rsid w:val="00E930A1"/>
    <w:rsid w:val="00E9312E"/>
    <w:rsid w:val="00E931F8"/>
    <w:rsid w:val="00E9381A"/>
    <w:rsid w:val="00E9393F"/>
    <w:rsid w:val="00E93B77"/>
    <w:rsid w:val="00E93C5B"/>
    <w:rsid w:val="00E93DF8"/>
    <w:rsid w:val="00E940E6"/>
    <w:rsid w:val="00E9431E"/>
    <w:rsid w:val="00E94557"/>
    <w:rsid w:val="00E947A6"/>
    <w:rsid w:val="00E94BFA"/>
    <w:rsid w:val="00E94F32"/>
    <w:rsid w:val="00E951F8"/>
    <w:rsid w:val="00E957E3"/>
    <w:rsid w:val="00E95AD2"/>
    <w:rsid w:val="00E95BA6"/>
    <w:rsid w:val="00E95BEF"/>
    <w:rsid w:val="00E95E3E"/>
    <w:rsid w:val="00E96452"/>
    <w:rsid w:val="00E966DB"/>
    <w:rsid w:val="00E96C3C"/>
    <w:rsid w:val="00E96CC1"/>
    <w:rsid w:val="00E974AD"/>
    <w:rsid w:val="00E97648"/>
    <w:rsid w:val="00E97775"/>
    <w:rsid w:val="00EA0041"/>
    <w:rsid w:val="00EA02E6"/>
    <w:rsid w:val="00EA0E4A"/>
    <w:rsid w:val="00EA1028"/>
    <w:rsid w:val="00EA12AA"/>
    <w:rsid w:val="00EA1A54"/>
    <w:rsid w:val="00EA1B7A"/>
    <w:rsid w:val="00EA2226"/>
    <w:rsid w:val="00EA23DA"/>
    <w:rsid w:val="00EA25F7"/>
    <w:rsid w:val="00EA26FC"/>
    <w:rsid w:val="00EA28A3"/>
    <w:rsid w:val="00EA2D9D"/>
    <w:rsid w:val="00EA2FDA"/>
    <w:rsid w:val="00EA322B"/>
    <w:rsid w:val="00EA3505"/>
    <w:rsid w:val="00EA389E"/>
    <w:rsid w:val="00EA39E1"/>
    <w:rsid w:val="00EA3B5A"/>
    <w:rsid w:val="00EA3E5B"/>
    <w:rsid w:val="00EA410E"/>
    <w:rsid w:val="00EA41D0"/>
    <w:rsid w:val="00EA448C"/>
    <w:rsid w:val="00EA4686"/>
    <w:rsid w:val="00EA4FD1"/>
    <w:rsid w:val="00EA53C2"/>
    <w:rsid w:val="00EA5516"/>
    <w:rsid w:val="00EA5695"/>
    <w:rsid w:val="00EA58A9"/>
    <w:rsid w:val="00EA5A7E"/>
    <w:rsid w:val="00EA5B0A"/>
    <w:rsid w:val="00EA5C86"/>
    <w:rsid w:val="00EA5FCC"/>
    <w:rsid w:val="00EA60B8"/>
    <w:rsid w:val="00EA6295"/>
    <w:rsid w:val="00EA65AD"/>
    <w:rsid w:val="00EA6672"/>
    <w:rsid w:val="00EA66D2"/>
    <w:rsid w:val="00EA6744"/>
    <w:rsid w:val="00EA695D"/>
    <w:rsid w:val="00EA6A48"/>
    <w:rsid w:val="00EA6B53"/>
    <w:rsid w:val="00EA6E19"/>
    <w:rsid w:val="00EA73FC"/>
    <w:rsid w:val="00EA7500"/>
    <w:rsid w:val="00EA756B"/>
    <w:rsid w:val="00EA7C37"/>
    <w:rsid w:val="00EA7E86"/>
    <w:rsid w:val="00EA7FCF"/>
    <w:rsid w:val="00EB0814"/>
    <w:rsid w:val="00EB084D"/>
    <w:rsid w:val="00EB0877"/>
    <w:rsid w:val="00EB0CA3"/>
    <w:rsid w:val="00EB104F"/>
    <w:rsid w:val="00EB1089"/>
    <w:rsid w:val="00EB1287"/>
    <w:rsid w:val="00EB128A"/>
    <w:rsid w:val="00EB1312"/>
    <w:rsid w:val="00EB1B27"/>
    <w:rsid w:val="00EB1BDA"/>
    <w:rsid w:val="00EB1CED"/>
    <w:rsid w:val="00EB1DA8"/>
    <w:rsid w:val="00EB2210"/>
    <w:rsid w:val="00EB22A8"/>
    <w:rsid w:val="00EB268B"/>
    <w:rsid w:val="00EB2703"/>
    <w:rsid w:val="00EB276D"/>
    <w:rsid w:val="00EB2895"/>
    <w:rsid w:val="00EB2ABA"/>
    <w:rsid w:val="00EB2B53"/>
    <w:rsid w:val="00EB2CF1"/>
    <w:rsid w:val="00EB2EED"/>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B7F01"/>
    <w:rsid w:val="00EB7F36"/>
    <w:rsid w:val="00EC00F6"/>
    <w:rsid w:val="00EC01F5"/>
    <w:rsid w:val="00EC0DF4"/>
    <w:rsid w:val="00EC0FF6"/>
    <w:rsid w:val="00EC100B"/>
    <w:rsid w:val="00EC12A2"/>
    <w:rsid w:val="00EC156C"/>
    <w:rsid w:val="00EC1837"/>
    <w:rsid w:val="00EC1902"/>
    <w:rsid w:val="00EC1E47"/>
    <w:rsid w:val="00EC2908"/>
    <w:rsid w:val="00EC2D80"/>
    <w:rsid w:val="00EC2E2D"/>
    <w:rsid w:val="00EC31B9"/>
    <w:rsid w:val="00EC336E"/>
    <w:rsid w:val="00EC34C3"/>
    <w:rsid w:val="00EC3B2B"/>
    <w:rsid w:val="00EC3B64"/>
    <w:rsid w:val="00EC3DA9"/>
    <w:rsid w:val="00EC4225"/>
    <w:rsid w:val="00EC462B"/>
    <w:rsid w:val="00EC4723"/>
    <w:rsid w:val="00EC4788"/>
    <w:rsid w:val="00EC4830"/>
    <w:rsid w:val="00EC4FFC"/>
    <w:rsid w:val="00EC5636"/>
    <w:rsid w:val="00EC568D"/>
    <w:rsid w:val="00EC56E0"/>
    <w:rsid w:val="00EC5DDD"/>
    <w:rsid w:val="00EC6057"/>
    <w:rsid w:val="00EC6288"/>
    <w:rsid w:val="00EC63FE"/>
    <w:rsid w:val="00EC64BA"/>
    <w:rsid w:val="00EC6577"/>
    <w:rsid w:val="00EC6847"/>
    <w:rsid w:val="00EC6A58"/>
    <w:rsid w:val="00EC6A5D"/>
    <w:rsid w:val="00EC716D"/>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CA4"/>
    <w:rsid w:val="00ED2E52"/>
    <w:rsid w:val="00ED2EE8"/>
    <w:rsid w:val="00ED2EEE"/>
    <w:rsid w:val="00ED2F7B"/>
    <w:rsid w:val="00ED3024"/>
    <w:rsid w:val="00ED3631"/>
    <w:rsid w:val="00ED3857"/>
    <w:rsid w:val="00ED3CAE"/>
    <w:rsid w:val="00ED3E70"/>
    <w:rsid w:val="00ED3F7B"/>
    <w:rsid w:val="00ED445A"/>
    <w:rsid w:val="00ED46A8"/>
    <w:rsid w:val="00ED482B"/>
    <w:rsid w:val="00ED49C9"/>
    <w:rsid w:val="00ED5563"/>
    <w:rsid w:val="00ED57AA"/>
    <w:rsid w:val="00ED57D7"/>
    <w:rsid w:val="00ED5C55"/>
    <w:rsid w:val="00ED5FE4"/>
    <w:rsid w:val="00ED6095"/>
    <w:rsid w:val="00ED65DB"/>
    <w:rsid w:val="00ED68D4"/>
    <w:rsid w:val="00ED6CCE"/>
    <w:rsid w:val="00ED6CFA"/>
    <w:rsid w:val="00ED6FF5"/>
    <w:rsid w:val="00ED7164"/>
    <w:rsid w:val="00ED71C5"/>
    <w:rsid w:val="00ED770B"/>
    <w:rsid w:val="00ED7883"/>
    <w:rsid w:val="00ED7EFE"/>
    <w:rsid w:val="00EE0D10"/>
    <w:rsid w:val="00EE0FEF"/>
    <w:rsid w:val="00EE12D3"/>
    <w:rsid w:val="00EE1498"/>
    <w:rsid w:val="00EE169E"/>
    <w:rsid w:val="00EE16A7"/>
    <w:rsid w:val="00EE16FA"/>
    <w:rsid w:val="00EE1716"/>
    <w:rsid w:val="00EE1DA0"/>
    <w:rsid w:val="00EE1ECC"/>
    <w:rsid w:val="00EE2012"/>
    <w:rsid w:val="00EE2066"/>
    <w:rsid w:val="00EE253D"/>
    <w:rsid w:val="00EE2B29"/>
    <w:rsid w:val="00EE2CFE"/>
    <w:rsid w:val="00EE2DDA"/>
    <w:rsid w:val="00EE2F67"/>
    <w:rsid w:val="00EE30F4"/>
    <w:rsid w:val="00EE3313"/>
    <w:rsid w:val="00EE3C42"/>
    <w:rsid w:val="00EE3D4F"/>
    <w:rsid w:val="00EE432C"/>
    <w:rsid w:val="00EE444B"/>
    <w:rsid w:val="00EE4B3C"/>
    <w:rsid w:val="00EE4B6D"/>
    <w:rsid w:val="00EE4CE7"/>
    <w:rsid w:val="00EE4FE4"/>
    <w:rsid w:val="00EE534D"/>
    <w:rsid w:val="00EE5560"/>
    <w:rsid w:val="00EE5714"/>
    <w:rsid w:val="00EE5897"/>
    <w:rsid w:val="00EE58A4"/>
    <w:rsid w:val="00EE643A"/>
    <w:rsid w:val="00EE64EA"/>
    <w:rsid w:val="00EE673C"/>
    <w:rsid w:val="00EE6745"/>
    <w:rsid w:val="00EE6756"/>
    <w:rsid w:val="00EE6794"/>
    <w:rsid w:val="00EE6F1E"/>
    <w:rsid w:val="00EE74ED"/>
    <w:rsid w:val="00EE7676"/>
    <w:rsid w:val="00EE780E"/>
    <w:rsid w:val="00EF0348"/>
    <w:rsid w:val="00EF04F2"/>
    <w:rsid w:val="00EF0812"/>
    <w:rsid w:val="00EF0B18"/>
    <w:rsid w:val="00EF0DB6"/>
    <w:rsid w:val="00EF0E00"/>
    <w:rsid w:val="00EF0EEB"/>
    <w:rsid w:val="00EF1250"/>
    <w:rsid w:val="00EF1543"/>
    <w:rsid w:val="00EF17F8"/>
    <w:rsid w:val="00EF1B0D"/>
    <w:rsid w:val="00EF1F9C"/>
    <w:rsid w:val="00EF1FEC"/>
    <w:rsid w:val="00EF20F4"/>
    <w:rsid w:val="00EF2766"/>
    <w:rsid w:val="00EF28DD"/>
    <w:rsid w:val="00EF2963"/>
    <w:rsid w:val="00EF2B7B"/>
    <w:rsid w:val="00EF2E01"/>
    <w:rsid w:val="00EF30A3"/>
    <w:rsid w:val="00EF3107"/>
    <w:rsid w:val="00EF3277"/>
    <w:rsid w:val="00EF392B"/>
    <w:rsid w:val="00EF3DFA"/>
    <w:rsid w:val="00EF4170"/>
    <w:rsid w:val="00EF4366"/>
    <w:rsid w:val="00EF4CAE"/>
    <w:rsid w:val="00EF4CD6"/>
    <w:rsid w:val="00EF50DE"/>
    <w:rsid w:val="00EF523E"/>
    <w:rsid w:val="00EF5458"/>
    <w:rsid w:val="00EF55A0"/>
    <w:rsid w:val="00EF569A"/>
    <w:rsid w:val="00EF5AB5"/>
    <w:rsid w:val="00EF5D57"/>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288"/>
    <w:rsid w:val="00F027BA"/>
    <w:rsid w:val="00F02E6E"/>
    <w:rsid w:val="00F02E8A"/>
    <w:rsid w:val="00F02F1A"/>
    <w:rsid w:val="00F030B4"/>
    <w:rsid w:val="00F031CA"/>
    <w:rsid w:val="00F03508"/>
    <w:rsid w:val="00F03891"/>
    <w:rsid w:val="00F03D84"/>
    <w:rsid w:val="00F03DC6"/>
    <w:rsid w:val="00F03E79"/>
    <w:rsid w:val="00F03EDA"/>
    <w:rsid w:val="00F03F72"/>
    <w:rsid w:val="00F04273"/>
    <w:rsid w:val="00F046F3"/>
    <w:rsid w:val="00F055DC"/>
    <w:rsid w:val="00F057C8"/>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C78"/>
    <w:rsid w:val="00F123C5"/>
    <w:rsid w:val="00F1285A"/>
    <w:rsid w:val="00F12F3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C82"/>
    <w:rsid w:val="00F1709F"/>
    <w:rsid w:val="00F1797E"/>
    <w:rsid w:val="00F17A45"/>
    <w:rsid w:val="00F17DC2"/>
    <w:rsid w:val="00F17EAE"/>
    <w:rsid w:val="00F17F50"/>
    <w:rsid w:val="00F20A3E"/>
    <w:rsid w:val="00F20CAD"/>
    <w:rsid w:val="00F20DFF"/>
    <w:rsid w:val="00F218D4"/>
    <w:rsid w:val="00F21B8A"/>
    <w:rsid w:val="00F21D85"/>
    <w:rsid w:val="00F21E26"/>
    <w:rsid w:val="00F21EEC"/>
    <w:rsid w:val="00F21FC8"/>
    <w:rsid w:val="00F2250A"/>
    <w:rsid w:val="00F2270D"/>
    <w:rsid w:val="00F227CD"/>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09"/>
    <w:rsid w:val="00F30BD1"/>
    <w:rsid w:val="00F30BFC"/>
    <w:rsid w:val="00F30C3A"/>
    <w:rsid w:val="00F30ED9"/>
    <w:rsid w:val="00F31217"/>
    <w:rsid w:val="00F312EF"/>
    <w:rsid w:val="00F3139E"/>
    <w:rsid w:val="00F3154C"/>
    <w:rsid w:val="00F31819"/>
    <w:rsid w:val="00F31B22"/>
    <w:rsid w:val="00F31B49"/>
    <w:rsid w:val="00F31DD3"/>
    <w:rsid w:val="00F31F90"/>
    <w:rsid w:val="00F324BB"/>
    <w:rsid w:val="00F32A08"/>
    <w:rsid w:val="00F32C94"/>
    <w:rsid w:val="00F32F56"/>
    <w:rsid w:val="00F33345"/>
    <w:rsid w:val="00F3347D"/>
    <w:rsid w:val="00F335B4"/>
    <w:rsid w:val="00F336DE"/>
    <w:rsid w:val="00F33AAF"/>
    <w:rsid w:val="00F33D4F"/>
    <w:rsid w:val="00F33EDB"/>
    <w:rsid w:val="00F33FA8"/>
    <w:rsid w:val="00F346A0"/>
    <w:rsid w:val="00F34805"/>
    <w:rsid w:val="00F34BB7"/>
    <w:rsid w:val="00F34CD6"/>
    <w:rsid w:val="00F3564D"/>
    <w:rsid w:val="00F35873"/>
    <w:rsid w:val="00F35920"/>
    <w:rsid w:val="00F35DCE"/>
    <w:rsid w:val="00F364C3"/>
    <w:rsid w:val="00F366A5"/>
    <w:rsid w:val="00F369C5"/>
    <w:rsid w:val="00F36A72"/>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93B"/>
    <w:rsid w:val="00F43B91"/>
    <w:rsid w:val="00F43C29"/>
    <w:rsid w:val="00F43E68"/>
    <w:rsid w:val="00F43F0C"/>
    <w:rsid w:val="00F43F5C"/>
    <w:rsid w:val="00F44363"/>
    <w:rsid w:val="00F446DB"/>
    <w:rsid w:val="00F44D95"/>
    <w:rsid w:val="00F44EC5"/>
    <w:rsid w:val="00F44EFB"/>
    <w:rsid w:val="00F44F73"/>
    <w:rsid w:val="00F451DD"/>
    <w:rsid w:val="00F45445"/>
    <w:rsid w:val="00F454A1"/>
    <w:rsid w:val="00F45798"/>
    <w:rsid w:val="00F45D94"/>
    <w:rsid w:val="00F45DB1"/>
    <w:rsid w:val="00F45F46"/>
    <w:rsid w:val="00F45F9C"/>
    <w:rsid w:val="00F465A5"/>
    <w:rsid w:val="00F4662A"/>
    <w:rsid w:val="00F46D9D"/>
    <w:rsid w:val="00F46F54"/>
    <w:rsid w:val="00F47498"/>
    <w:rsid w:val="00F47FAB"/>
    <w:rsid w:val="00F5036E"/>
    <w:rsid w:val="00F505D9"/>
    <w:rsid w:val="00F512B2"/>
    <w:rsid w:val="00F5144F"/>
    <w:rsid w:val="00F51863"/>
    <w:rsid w:val="00F51886"/>
    <w:rsid w:val="00F51A40"/>
    <w:rsid w:val="00F52506"/>
    <w:rsid w:val="00F525CA"/>
    <w:rsid w:val="00F5283D"/>
    <w:rsid w:val="00F52A01"/>
    <w:rsid w:val="00F52ABA"/>
    <w:rsid w:val="00F52BC7"/>
    <w:rsid w:val="00F52CBC"/>
    <w:rsid w:val="00F53223"/>
    <w:rsid w:val="00F53524"/>
    <w:rsid w:val="00F53BF4"/>
    <w:rsid w:val="00F54266"/>
    <w:rsid w:val="00F54396"/>
    <w:rsid w:val="00F5499B"/>
    <w:rsid w:val="00F54B09"/>
    <w:rsid w:val="00F54B34"/>
    <w:rsid w:val="00F54F1A"/>
    <w:rsid w:val="00F5502A"/>
    <w:rsid w:val="00F55043"/>
    <w:rsid w:val="00F55A4A"/>
    <w:rsid w:val="00F55BDE"/>
    <w:rsid w:val="00F560DD"/>
    <w:rsid w:val="00F561AC"/>
    <w:rsid w:val="00F56231"/>
    <w:rsid w:val="00F56C21"/>
    <w:rsid w:val="00F56DCF"/>
    <w:rsid w:val="00F57034"/>
    <w:rsid w:val="00F571D7"/>
    <w:rsid w:val="00F57224"/>
    <w:rsid w:val="00F575F3"/>
    <w:rsid w:val="00F57860"/>
    <w:rsid w:val="00F57D76"/>
    <w:rsid w:val="00F57FEC"/>
    <w:rsid w:val="00F60885"/>
    <w:rsid w:val="00F60BE9"/>
    <w:rsid w:val="00F61228"/>
    <w:rsid w:val="00F618C7"/>
    <w:rsid w:val="00F61C98"/>
    <w:rsid w:val="00F61FD8"/>
    <w:rsid w:val="00F62267"/>
    <w:rsid w:val="00F62626"/>
    <w:rsid w:val="00F62780"/>
    <w:rsid w:val="00F6286E"/>
    <w:rsid w:val="00F62C88"/>
    <w:rsid w:val="00F62DBF"/>
    <w:rsid w:val="00F6336D"/>
    <w:rsid w:val="00F637C8"/>
    <w:rsid w:val="00F637EB"/>
    <w:rsid w:val="00F63948"/>
    <w:rsid w:val="00F63A35"/>
    <w:rsid w:val="00F63E18"/>
    <w:rsid w:val="00F63E88"/>
    <w:rsid w:val="00F64151"/>
    <w:rsid w:val="00F641FC"/>
    <w:rsid w:val="00F64521"/>
    <w:rsid w:val="00F647F7"/>
    <w:rsid w:val="00F64EB0"/>
    <w:rsid w:val="00F65742"/>
    <w:rsid w:val="00F6583C"/>
    <w:rsid w:val="00F6589A"/>
    <w:rsid w:val="00F659DB"/>
    <w:rsid w:val="00F6605D"/>
    <w:rsid w:val="00F662F6"/>
    <w:rsid w:val="00F66811"/>
    <w:rsid w:val="00F66FC4"/>
    <w:rsid w:val="00F6752C"/>
    <w:rsid w:val="00F6754E"/>
    <w:rsid w:val="00F6783E"/>
    <w:rsid w:val="00F67C8B"/>
    <w:rsid w:val="00F67D5C"/>
    <w:rsid w:val="00F67F12"/>
    <w:rsid w:val="00F67F1B"/>
    <w:rsid w:val="00F7033F"/>
    <w:rsid w:val="00F7099A"/>
    <w:rsid w:val="00F70BDF"/>
    <w:rsid w:val="00F70C5F"/>
    <w:rsid w:val="00F70DBE"/>
    <w:rsid w:val="00F71124"/>
    <w:rsid w:val="00F7126B"/>
    <w:rsid w:val="00F712B5"/>
    <w:rsid w:val="00F714FE"/>
    <w:rsid w:val="00F715E8"/>
    <w:rsid w:val="00F71888"/>
    <w:rsid w:val="00F719CD"/>
    <w:rsid w:val="00F71BB8"/>
    <w:rsid w:val="00F71EB2"/>
    <w:rsid w:val="00F72584"/>
    <w:rsid w:val="00F728D5"/>
    <w:rsid w:val="00F7290D"/>
    <w:rsid w:val="00F72A10"/>
    <w:rsid w:val="00F72BB9"/>
    <w:rsid w:val="00F72C94"/>
    <w:rsid w:val="00F72EFD"/>
    <w:rsid w:val="00F7302F"/>
    <w:rsid w:val="00F732EC"/>
    <w:rsid w:val="00F73A63"/>
    <w:rsid w:val="00F73D08"/>
    <w:rsid w:val="00F73D39"/>
    <w:rsid w:val="00F744B1"/>
    <w:rsid w:val="00F74D34"/>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2C2"/>
    <w:rsid w:val="00F82775"/>
    <w:rsid w:val="00F82A0B"/>
    <w:rsid w:val="00F82AC9"/>
    <w:rsid w:val="00F82CE9"/>
    <w:rsid w:val="00F82D94"/>
    <w:rsid w:val="00F82EE9"/>
    <w:rsid w:val="00F83251"/>
    <w:rsid w:val="00F83313"/>
    <w:rsid w:val="00F83350"/>
    <w:rsid w:val="00F836CE"/>
    <w:rsid w:val="00F83829"/>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996"/>
    <w:rsid w:val="00F86044"/>
    <w:rsid w:val="00F8639F"/>
    <w:rsid w:val="00F8657A"/>
    <w:rsid w:val="00F865CF"/>
    <w:rsid w:val="00F8677D"/>
    <w:rsid w:val="00F8679A"/>
    <w:rsid w:val="00F8693D"/>
    <w:rsid w:val="00F86BD6"/>
    <w:rsid w:val="00F86DBA"/>
    <w:rsid w:val="00F87117"/>
    <w:rsid w:val="00F87244"/>
    <w:rsid w:val="00F8726D"/>
    <w:rsid w:val="00F8732B"/>
    <w:rsid w:val="00F8736C"/>
    <w:rsid w:val="00F90043"/>
    <w:rsid w:val="00F90086"/>
    <w:rsid w:val="00F9019F"/>
    <w:rsid w:val="00F9030E"/>
    <w:rsid w:val="00F9062D"/>
    <w:rsid w:val="00F90ADB"/>
    <w:rsid w:val="00F90E6C"/>
    <w:rsid w:val="00F90E78"/>
    <w:rsid w:val="00F910D5"/>
    <w:rsid w:val="00F91209"/>
    <w:rsid w:val="00F92112"/>
    <w:rsid w:val="00F9221F"/>
    <w:rsid w:val="00F922F7"/>
    <w:rsid w:val="00F927B8"/>
    <w:rsid w:val="00F931BD"/>
    <w:rsid w:val="00F931C7"/>
    <w:rsid w:val="00F932DE"/>
    <w:rsid w:val="00F93559"/>
    <w:rsid w:val="00F935B2"/>
    <w:rsid w:val="00F937DF"/>
    <w:rsid w:val="00F93D72"/>
    <w:rsid w:val="00F93E65"/>
    <w:rsid w:val="00F93F4B"/>
    <w:rsid w:val="00F94070"/>
    <w:rsid w:val="00F94801"/>
    <w:rsid w:val="00F94814"/>
    <w:rsid w:val="00F94841"/>
    <w:rsid w:val="00F94890"/>
    <w:rsid w:val="00F950B5"/>
    <w:rsid w:val="00F9513F"/>
    <w:rsid w:val="00F95339"/>
    <w:rsid w:val="00F958F8"/>
    <w:rsid w:val="00F95F80"/>
    <w:rsid w:val="00F9644B"/>
    <w:rsid w:val="00F96485"/>
    <w:rsid w:val="00F966C4"/>
    <w:rsid w:val="00F96827"/>
    <w:rsid w:val="00F976B4"/>
    <w:rsid w:val="00F977BD"/>
    <w:rsid w:val="00F97908"/>
    <w:rsid w:val="00F97AD3"/>
    <w:rsid w:val="00F97B43"/>
    <w:rsid w:val="00F97E78"/>
    <w:rsid w:val="00FA07F8"/>
    <w:rsid w:val="00FA07FC"/>
    <w:rsid w:val="00FA081B"/>
    <w:rsid w:val="00FA105C"/>
    <w:rsid w:val="00FA1168"/>
    <w:rsid w:val="00FA1242"/>
    <w:rsid w:val="00FA12D1"/>
    <w:rsid w:val="00FA144F"/>
    <w:rsid w:val="00FA1475"/>
    <w:rsid w:val="00FA148A"/>
    <w:rsid w:val="00FA1D36"/>
    <w:rsid w:val="00FA1E6D"/>
    <w:rsid w:val="00FA21ED"/>
    <w:rsid w:val="00FA2213"/>
    <w:rsid w:val="00FA2326"/>
    <w:rsid w:val="00FA2348"/>
    <w:rsid w:val="00FA27C8"/>
    <w:rsid w:val="00FA2B72"/>
    <w:rsid w:val="00FA2E67"/>
    <w:rsid w:val="00FA32BB"/>
    <w:rsid w:val="00FA341E"/>
    <w:rsid w:val="00FA3630"/>
    <w:rsid w:val="00FA38F0"/>
    <w:rsid w:val="00FA3B4B"/>
    <w:rsid w:val="00FA3B76"/>
    <w:rsid w:val="00FA3EFE"/>
    <w:rsid w:val="00FA4053"/>
    <w:rsid w:val="00FA4587"/>
    <w:rsid w:val="00FA45D6"/>
    <w:rsid w:val="00FA474B"/>
    <w:rsid w:val="00FA4D4D"/>
    <w:rsid w:val="00FA4D66"/>
    <w:rsid w:val="00FA4FE8"/>
    <w:rsid w:val="00FA51D8"/>
    <w:rsid w:val="00FA528F"/>
    <w:rsid w:val="00FA5342"/>
    <w:rsid w:val="00FA546C"/>
    <w:rsid w:val="00FA5A4E"/>
    <w:rsid w:val="00FA5B14"/>
    <w:rsid w:val="00FA5D2A"/>
    <w:rsid w:val="00FA62B7"/>
    <w:rsid w:val="00FA62F9"/>
    <w:rsid w:val="00FA69DC"/>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7A3"/>
    <w:rsid w:val="00FB19F9"/>
    <w:rsid w:val="00FB252B"/>
    <w:rsid w:val="00FB2537"/>
    <w:rsid w:val="00FB2918"/>
    <w:rsid w:val="00FB2AB5"/>
    <w:rsid w:val="00FB2F89"/>
    <w:rsid w:val="00FB30D3"/>
    <w:rsid w:val="00FB3294"/>
    <w:rsid w:val="00FB333D"/>
    <w:rsid w:val="00FB33DC"/>
    <w:rsid w:val="00FB3AD1"/>
    <w:rsid w:val="00FB3B2B"/>
    <w:rsid w:val="00FB3F8D"/>
    <w:rsid w:val="00FB4338"/>
    <w:rsid w:val="00FB454F"/>
    <w:rsid w:val="00FB477E"/>
    <w:rsid w:val="00FB4C9C"/>
    <w:rsid w:val="00FB4E07"/>
    <w:rsid w:val="00FB4E66"/>
    <w:rsid w:val="00FB5D6D"/>
    <w:rsid w:val="00FB6165"/>
    <w:rsid w:val="00FB61F8"/>
    <w:rsid w:val="00FB62B4"/>
    <w:rsid w:val="00FB64D6"/>
    <w:rsid w:val="00FB712B"/>
    <w:rsid w:val="00FB77F4"/>
    <w:rsid w:val="00FB7BB2"/>
    <w:rsid w:val="00FB7F75"/>
    <w:rsid w:val="00FC0077"/>
    <w:rsid w:val="00FC0150"/>
    <w:rsid w:val="00FC03AB"/>
    <w:rsid w:val="00FC0771"/>
    <w:rsid w:val="00FC0A96"/>
    <w:rsid w:val="00FC0BED"/>
    <w:rsid w:val="00FC105D"/>
    <w:rsid w:val="00FC1199"/>
    <w:rsid w:val="00FC18A7"/>
    <w:rsid w:val="00FC1F11"/>
    <w:rsid w:val="00FC21EC"/>
    <w:rsid w:val="00FC24E5"/>
    <w:rsid w:val="00FC2785"/>
    <w:rsid w:val="00FC29F5"/>
    <w:rsid w:val="00FC2A5E"/>
    <w:rsid w:val="00FC2C46"/>
    <w:rsid w:val="00FC3047"/>
    <w:rsid w:val="00FC30B5"/>
    <w:rsid w:val="00FC33C6"/>
    <w:rsid w:val="00FC3C4A"/>
    <w:rsid w:val="00FC3C97"/>
    <w:rsid w:val="00FC3F09"/>
    <w:rsid w:val="00FC4517"/>
    <w:rsid w:val="00FC4729"/>
    <w:rsid w:val="00FC47B1"/>
    <w:rsid w:val="00FC4A8C"/>
    <w:rsid w:val="00FC4ABA"/>
    <w:rsid w:val="00FC4F6B"/>
    <w:rsid w:val="00FC5111"/>
    <w:rsid w:val="00FC5365"/>
    <w:rsid w:val="00FC53DB"/>
    <w:rsid w:val="00FC5986"/>
    <w:rsid w:val="00FC5C0C"/>
    <w:rsid w:val="00FC5FC2"/>
    <w:rsid w:val="00FC6177"/>
    <w:rsid w:val="00FC63D1"/>
    <w:rsid w:val="00FC63D6"/>
    <w:rsid w:val="00FC644E"/>
    <w:rsid w:val="00FC655A"/>
    <w:rsid w:val="00FC6A34"/>
    <w:rsid w:val="00FC6CEE"/>
    <w:rsid w:val="00FC705A"/>
    <w:rsid w:val="00FC70B2"/>
    <w:rsid w:val="00FC734A"/>
    <w:rsid w:val="00FC73C3"/>
    <w:rsid w:val="00FC7528"/>
    <w:rsid w:val="00FC76D0"/>
    <w:rsid w:val="00FC7AB9"/>
    <w:rsid w:val="00FC7B63"/>
    <w:rsid w:val="00FC7B7B"/>
    <w:rsid w:val="00FC7B87"/>
    <w:rsid w:val="00FC7E87"/>
    <w:rsid w:val="00FD0572"/>
    <w:rsid w:val="00FD14C8"/>
    <w:rsid w:val="00FD14DC"/>
    <w:rsid w:val="00FD17FA"/>
    <w:rsid w:val="00FD1907"/>
    <w:rsid w:val="00FD1A97"/>
    <w:rsid w:val="00FD20FD"/>
    <w:rsid w:val="00FD2333"/>
    <w:rsid w:val="00FD25E7"/>
    <w:rsid w:val="00FD2959"/>
    <w:rsid w:val="00FD2D7B"/>
    <w:rsid w:val="00FD2EDF"/>
    <w:rsid w:val="00FD3070"/>
    <w:rsid w:val="00FD378F"/>
    <w:rsid w:val="00FD37CC"/>
    <w:rsid w:val="00FD37F6"/>
    <w:rsid w:val="00FD3EBB"/>
    <w:rsid w:val="00FD4589"/>
    <w:rsid w:val="00FD473E"/>
    <w:rsid w:val="00FD47E0"/>
    <w:rsid w:val="00FD4A01"/>
    <w:rsid w:val="00FD4C09"/>
    <w:rsid w:val="00FD4D67"/>
    <w:rsid w:val="00FD5032"/>
    <w:rsid w:val="00FD626F"/>
    <w:rsid w:val="00FD6B42"/>
    <w:rsid w:val="00FD6B58"/>
    <w:rsid w:val="00FD6C57"/>
    <w:rsid w:val="00FD6DC3"/>
    <w:rsid w:val="00FD7DF9"/>
    <w:rsid w:val="00FE00DC"/>
    <w:rsid w:val="00FE0B51"/>
    <w:rsid w:val="00FE0B59"/>
    <w:rsid w:val="00FE0B78"/>
    <w:rsid w:val="00FE0CBC"/>
    <w:rsid w:val="00FE0ED4"/>
    <w:rsid w:val="00FE0FD3"/>
    <w:rsid w:val="00FE10DA"/>
    <w:rsid w:val="00FE113E"/>
    <w:rsid w:val="00FE11B2"/>
    <w:rsid w:val="00FE176D"/>
    <w:rsid w:val="00FE1C85"/>
    <w:rsid w:val="00FE1DE4"/>
    <w:rsid w:val="00FE1EA2"/>
    <w:rsid w:val="00FE1EAB"/>
    <w:rsid w:val="00FE2302"/>
    <w:rsid w:val="00FE2AC8"/>
    <w:rsid w:val="00FE2B2C"/>
    <w:rsid w:val="00FE2DA0"/>
    <w:rsid w:val="00FE3465"/>
    <w:rsid w:val="00FE37CE"/>
    <w:rsid w:val="00FE3D62"/>
    <w:rsid w:val="00FE3E00"/>
    <w:rsid w:val="00FE439E"/>
    <w:rsid w:val="00FE4500"/>
    <w:rsid w:val="00FE45D0"/>
    <w:rsid w:val="00FE4B1A"/>
    <w:rsid w:val="00FE4FC2"/>
    <w:rsid w:val="00FE5205"/>
    <w:rsid w:val="00FE5953"/>
    <w:rsid w:val="00FE5A57"/>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E6A"/>
    <w:rsid w:val="00FF1225"/>
    <w:rsid w:val="00FF126D"/>
    <w:rsid w:val="00FF131B"/>
    <w:rsid w:val="00FF1898"/>
    <w:rsid w:val="00FF1B0A"/>
    <w:rsid w:val="00FF2310"/>
    <w:rsid w:val="00FF237F"/>
    <w:rsid w:val="00FF29E7"/>
    <w:rsid w:val="00FF2D70"/>
    <w:rsid w:val="00FF2E73"/>
    <w:rsid w:val="00FF3166"/>
    <w:rsid w:val="00FF3538"/>
    <w:rsid w:val="00FF389D"/>
    <w:rsid w:val="00FF3918"/>
    <w:rsid w:val="00FF3AA1"/>
    <w:rsid w:val="00FF412D"/>
    <w:rsid w:val="00FF4384"/>
    <w:rsid w:val="00FF4AE2"/>
    <w:rsid w:val="00FF4B89"/>
    <w:rsid w:val="00FF50A8"/>
    <w:rsid w:val="00FF5330"/>
    <w:rsid w:val="00FF571E"/>
    <w:rsid w:val="00FF5C78"/>
    <w:rsid w:val="00FF6108"/>
    <w:rsid w:val="00FF6287"/>
    <w:rsid w:val="00FF6BD1"/>
    <w:rsid w:val="00FF6CC0"/>
    <w:rsid w:val="00FF6FF7"/>
    <w:rsid w:val="00FF70E5"/>
    <w:rsid w:val="00FF74F3"/>
    <w:rsid w:val="00FF7512"/>
    <w:rsid w:val="00FF7563"/>
    <w:rsid w:val="00FF75CB"/>
    <w:rsid w:val="00FF77C8"/>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35CC8"/>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uiPriority w:val="99"/>
    <w:qFormat/>
    <w:rPr>
      <w:sz w:val="16"/>
      <w:szCs w:val="16"/>
    </w:rPr>
  </w:style>
  <w:style w:type="character" w:styleId="aff0">
    <w:name w:val="footnote reference"/>
    <w:basedOn w:val="a1"/>
    <w:rPr>
      <w:vertAlign w:val="superscript"/>
    </w:rPr>
  </w:style>
  <w:style w:type="table" w:styleId="aff1">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1st level - Bullet List Paragraph,Lettre d'introduction,Paragrafo elenco,Normal bullet 2,Bullet list,¥¡¡¡¡ì¬º¥¹¥È¶ÎÂä,ÁÐ³ö¶ÎÂä,列表段落1,Task Body,Viñetas (Inicio Parrafo),목록 단,リ"/>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1st level - Bullet List Paragraph Char,Lettre d'introduction Char,Paragrafo elenco Char,Normal bullet 2 Char,列表段落1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d">
    <w:name w:val="网格型2"/>
    <w:basedOn w:val="a2"/>
    <w:next w:val="aff1"/>
    <w:qFormat/>
    <w:rsid w:val="00C315C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 w:type="table" w:customStyle="1" w:styleId="37">
    <w:name w:val="网格型3"/>
    <w:basedOn w:val="a2"/>
    <w:next w:val="aff1"/>
    <w:uiPriority w:val="39"/>
    <w:rsid w:val="00221F61"/>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2"/>
    <w:next w:val="aff1"/>
    <w:uiPriority w:val="39"/>
    <w:rsid w:val="005F309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6245465">
      <w:bodyDiv w:val="1"/>
      <w:marLeft w:val="0"/>
      <w:marRight w:val="0"/>
      <w:marTop w:val="0"/>
      <w:marBottom w:val="0"/>
      <w:divBdr>
        <w:top w:val="none" w:sz="0" w:space="0" w:color="auto"/>
        <w:left w:val="none" w:sz="0" w:space="0" w:color="auto"/>
        <w:bottom w:val="none" w:sz="0" w:space="0" w:color="auto"/>
        <w:right w:val="none" w:sz="0" w:space="0" w:color="auto"/>
      </w:divBdr>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887451531">
      <w:bodyDiv w:val="1"/>
      <w:marLeft w:val="0"/>
      <w:marRight w:val="0"/>
      <w:marTop w:val="0"/>
      <w:marBottom w:val="0"/>
      <w:divBdr>
        <w:top w:val="none" w:sz="0" w:space="0" w:color="auto"/>
        <w:left w:val="none" w:sz="0" w:space="0" w:color="auto"/>
        <w:bottom w:val="none" w:sz="0" w:space="0" w:color="auto"/>
        <w:right w:val="none" w:sz="0" w:space="0" w:color="auto"/>
      </w:divBdr>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756046769">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F5CB1A-0C3B-4F49-AFA1-D6376607A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3398</TotalTime>
  <Pages>3</Pages>
  <Words>1331</Words>
  <Characters>7588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Lei, Reven (雷珍珠)</dc:creator>
  <cp:lastModifiedBy>Lei, Reven (雷珍珠)</cp:lastModifiedBy>
  <cp:revision>414</cp:revision>
  <cp:lastPrinted>2015-03-27T14:25:00Z</cp:lastPrinted>
  <dcterms:created xsi:type="dcterms:W3CDTF">2020-08-07T05:21:00Z</dcterms:created>
  <dcterms:modified xsi:type="dcterms:W3CDTF">2022-04-25T09:09:00Z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